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586D67">
        <w:rPr>
          <w:rFonts w:hint="eastAsia"/>
          <w:b/>
          <w:noProof/>
          <w:sz w:val="24"/>
          <w:lang w:eastAsia="zh-TW"/>
        </w:rPr>
        <w:t>7</w:t>
      </w:r>
      <w:r w:rsidR="00236FCD">
        <w:rPr>
          <w:b/>
          <w:i/>
          <w:noProof/>
          <w:sz w:val="28"/>
        </w:rPr>
        <w:tab/>
      </w:r>
      <w:r w:rsidR="00CB05F9" w:rsidRPr="00CB05F9">
        <w:rPr>
          <w:b/>
          <w:i/>
          <w:noProof/>
          <w:sz w:val="28"/>
        </w:rPr>
        <w:t>R4-2310241</w:t>
      </w:r>
    </w:p>
    <w:p w:rsidR="00236FCD" w:rsidRDefault="00586D67" w:rsidP="00236FCD">
      <w:pPr>
        <w:pStyle w:val="CRCoverPage"/>
        <w:outlineLvl w:val="0"/>
        <w:rPr>
          <w:b/>
          <w:noProof/>
          <w:sz w:val="24"/>
        </w:rPr>
      </w:pPr>
      <w:r w:rsidRPr="00586D67">
        <w:rPr>
          <w:b/>
          <w:noProof/>
          <w:sz w:val="24"/>
        </w:rPr>
        <w:t>Incheon</w:t>
      </w:r>
      <w:r w:rsidR="00451E1F" w:rsidRPr="00451E1F">
        <w:rPr>
          <w:b/>
          <w:noProof/>
          <w:sz w:val="24"/>
        </w:rPr>
        <w:t xml:space="preserve">, </w:t>
      </w:r>
      <w:r>
        <w:rPr>
          <w:rFonts w:hint="eastAsia"/>
          <w:b/>
          <w:noProof/>
          <w:sz w:val="24"/>
          <w:lang w:eastAsia="zh-TW"/>
        </w:rPr>
        <w:t>Korea</w:t>
      </w:r>
      <w:r w:rsidR="0046195A" w:rsidRPr="0046195A">
        <w:rPr>
          <w:b/>
          <w:noProof/>
          <w:sz w:val="24"/>
        </w:rPr>
        <w:t>,</w:t>
      </w:r>
      <w:r w:rsidR="00451E1F">
        <w:rPr>
          <w:rFonts w:hint="eastAsia"/>
          <w:b/>
          <w:noProof/>
          <w:sz w:val="24"/>
          <w:lang w:eastAsia="zh-TW"/>
        </w:rPr>
        <w:t xml:space="preserve"> </w:t>
      </w:r>
      <w:r>
        <w:rPr>
          <w:rFonts w:hint="eastAsia"/>
          <w:b/>
          <w:noProof/>
          <w:sz w:val="24"/>
          <w:lang w:eastAsia="zh-TW"/>
        </w:rPr>
        <w:t>22</w:t>
      </w:r>
      <w:r w:rsidR="005936E3">
        <w:rPr>
          <w:b/>
          <w:noProof/>
          <w:sz w:val="24"/>
          <w:lang w:eastAsia="zh-TW"/>
        </w:rPr>
        <w:t xml:space="preserve">th – </w:t>
      </w:r>
      <w:r>
        <w:rPr>
          <w:rFonts w:hint="eastAsia"/>
          <w:b/>
          <w:noProof/>
          <w:sz w:val="24"/>
          <w:lang w:eastAsia="zh-TW"/>
        </w:rPr>
        <w:t>26</w:t>
      </w:r>
      <w:r w:rsidR="005936E3">
        <w:rPr>
          <w:b/>
          <w:noProof/>
          <w:sz w:val="24"/>
          <w:lang w:eastAsia="zh-TW"/>
        </w:rPr>
        <w:t xml:space="preserve">th </w:t>
      </w:r>
      <w:r>
        <w:rPr>
          <w:rFonts w:hint="eastAsia"/>
          <w:b/>
          <w:noProof/>
          <w:sz w:val="24"/>
          <w:lang w:eastAsia="zh-TW"/>
        </w:rPr>
        <w:t>May</w:t>
      </w:r>
      <w:r w:rsidR="00DD7B31" w:rsidRPr="00DD7B31">
        <w:rPr>
          <w:b/>
          <w:noProof/>
          <w:sz w:val="24"/>
          <w:lang w:eastAsia="zh-TW"/>
        </w:rPr>
        <w:t xml:space="preserve"> 202</w:t>
      </w:r>
      <w:r w:rsidR="00862F6C">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00AFB"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00AFB">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00AFB" w:rsidP="00586D67">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586D67">
                <w:rPr>
                  <w:rFonts w:hint="eastAsia"/>
                  <w:b/>
                  <w:noProof/>
                  <w:sz w:val="28"/>
                  <w:lang w:eastAsia="zh-TW"/>
                </w:rPr>
                <w:t>1</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7A231A" w:rsidP="00452418">
            <w:pPr>
              <w:pStyle w:val="CRCoverPage"/>
              <w:spacing w:after="0"/>
              <w:ind w:left="100"/>
              <w:rPr>
                <w:noProof/>
                <w:lang w:eastAsia="zh-TW"/>
              </w:rPr>
            </w:pPr>
            <w:r w:rsidRPr="007A231A">
              <w:rPr>
                <w:lang w:eastAsia="zh-TW"/>
              </w:rPr>
              <w:t>draft CR for PC2 support for DC_3A-7A_n1A-n78A,</w:t>
            </w:r>
            <w:r w:rsidR="00452418">
              <w:rPr>
                <w:rFonts w:hint="eastAsia"/>
                <w:lang w:eastAsia="zh-TW"/>
              </w:rPr>
              <w:t xml:space="preserve"> </w:t>
            </w:r>
            <w:r w:rsidRPr="007A231A">
              <w:rPr>
                <w:lang w:eastAsia="zh-TW"/>
              </w:rPr>
              <w:t>DC_3A-3A-7A_n1A-n78A, DC_3A-7A-7A_n1A-n78A, DC_3A-3A-7A-7A_n1A-n78A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00AFB">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A231A" w:rsidP="00A05C85">
            <w:pPr>
              <w:pStyle w:val="CRCoverPage"/>
              <w:spacing w:after="0"/>
              <w:ind w:left="100"/>
              <w:rPr>
                <w:noProof/>
                <w:lang w:eastAsia="zh-TW"/>
              </w:rPr>
            </w:pPr>
            <w:r w:rsidRPr="007A231A">
              <w:rPr>
                <w:color w:val="0D0D0D" w:themeColor="text1" w:themeTint="F2"/>
              </w:rPr>
              <w:t>HPUE_FR1_DC_LTE_NR_R18-Core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FC5E72">
              <w:rPr>
                <w:rFonts w:hint="eastAsia"/>
                <w:lang w:eastAsia="zh-TW"/>
              </w:rPr>
              <w:t>05</w:t>
            </w:r>
            <w:r w:rsidR="001C6D1F">
              <w:rPr>
                <w:rFonts w:hint="eastAsia"/>
                <w:lang w:eastAsia="zh-TW"/>
              </w:rPr>
              <w:t>-</w:t>
            </w:r>
            <w:r w:rsidR="00FC5E72">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00AFB">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00AFB"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7A231A">
            <w:pPr>
              <w:pStyle w:val="CRCoverPage"/>
              <w:spacing w:after="0"/>
              <w:ind w:left="100"/>
              <w:rPr>
                <w:noProof/>
                <w:lang w:eastAsia="zh-TW"/>
              </w:rPr>
            </w:pPr>
            <w:r>
              <w:rPr>
                <w:rFonts w:hint="eastAsia"/>
                <w:noProof/>
                <w:lang w:eastAsia="zh-TW"/>
              </w:rPr>
              <w:t xml:space="preserve">To specify </w:t>
            </w:r>
            <w:r w:rsidR="007A231A">
              <w:rPr>
                <w:rFonts w:hint="eastAsia"/>
                <w:noProof/>
                <w:lang w:eastAsia="zh-TW"/>
              </w:rPr>
              <w:t xml:space="preserve">PC2 UL </w:t>
            </w:r>
            <w:r>
              <w:rPr>
                <w:rFonts w:hint="eastAsia"/>
                <w:noProof/>
                <w:lang w:eastAsia="zh-TW"/>
              </w:rPr>
              <w:t>DC</w:t>
            </w:r>
            <w:r w:rsidR="004E04AE">
              <w:rPr>
                <w:rFonts w:hint="eastAsia"/>
                <w:noProof/>
                <w:lang w:eastAsia="zh-TW"/>
              </w:rPr>
              <w:t xml:space="preserve"> configuration </w:t>
            </w:r>
            <w:r w:rsidR="004E04AE" w:rsidRPr="004E04AE">
              <w:rPr>
                <w:noProof/>
                <w:lang w:eastAsia="zh-TW"/>
              </w:rPr>
              <w:t>requirements</w:t>
            </w:r>
            <w:r w:rsidR="004E04AE">
              <w:rPr>
                <w:rFonts w:hint="eastAsia"/>
                <w:noProof/>
                <w:lang w:eastAsia="zh-TW"/>
              </w:rPr>
              <w:t xml:space="preserve"> based on the approved WID in RAN#</w:t>
            </w:r>
            <w:r>
              <w:rPr>
                <w:rFonts w:hint="eastAsia"/>
                <w:noProof/>
                <w:lang w:eastAsia="zh-TW"/>
              </w:rPr>
              <w:t>9</w:t>
            </w:r>
            <w:r w:rsidR="00431427">
              <w:rPr>
                <w:rFonts w:hint="eastAsia"/>
                <w:noProof/>
                <w:lang w:eastAsia="zh-TW"/>
              </w:rPr>
              <w:t>9</w:t>
            </w:r>
            <w:r w:rsidR="005936E3">
              <w:rPr>
                <w:rFonts w:hint="eastAsia"/>
                <w:noProof/>
                <w:lang w:eastAsia="zh-TW"/>
              </w:rPr>
              <w:t xml:space="preserve"> (</w:t>
            </w:r>
            <w:r w:rsidR="00587D5E" w:rsidRPr="00587D5E">
              <w:rPr>
                <w:noProof/>
                <w:lang w:eastAsia="zh-TW"/>
              </w:rPr>
              <w:t>RP-230069</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requirements are specified.</w:t>
            </w:r>
          </w:p>
          <w:p w:rsidR="007A231A" w:rsidRDefault="00FC5E72" w:rsidP="00CE4E6D">
            <w:pPr>
              <w:pStyle w:val="CRCoverPage"/>
              <w:spacing w:after="0"/>
              <w:ind w:left="100"/>
              <w:rPr>
                <w:noProof/>
                <w:lang w:eastAsia="zh-TW"/>
              </w:rPr>
            </w:pPr>
            <w:r>
              <w:rPr>
                <w:rFonts w:hint="eastAsia"/>
                <w:noProof/>
                <w:lang w:eastAsia="zh-TW"/>
              </w:rPr>
              <w:t xml:space="preserve">UL </w:t>
            </w:r>
            <w:r w:rsidR="007A231A">
              <w:rPr>
                <w:rFonts w:hint="eastAsia"/>
                <w:noProof/>
                <w:lang w:eastAsia="zh-TW"/>
              </w:rPr>
              <w:t xml:space="preserve">PC2 </w:t>
            </w:r>
            <w:r>
              <w:rPr>
                <w:rFonts w:hint="eastAsia"/>
                <w:noProof/>
                <w:lang w:eastAsia="zh-TW"/>
              </w:rPr>
              <w:t>DC_</w:t>
            </w:r>
            <w:r w:rsidR="007A231A">
              <w:rPr>
                <w:rFonts w:hint="eastAsia"/>
                <w:noProof/>
                <w:lang w:eastAsia="zh-TW"/>
              </w:rPr>
              <w:t>3A</w:t>
            </w:r>
            <w:r>
              <w:rPr>
                <w:rFonts w:hint="eastAsia"/>
                <w:noProof/>
                <w:lang w:eastAsia="zh-TW"/>
              </w:rPr>
              <w:t>_n78A</w:t>
            </w:r>
            <w:r w:rsidR="007A231A">
              <w:rPr>
                <w:rFonts w:hint="eastAsia"/>
                <w:noProof/>
                <w:lang w:eastAsia="zh-TW"/>
              </w:rPr>
              <w:t>, DC_7A_n78A</w:t>
            </w:r>
            <w:r>
              <w:rPr>
                <w:rFonts w:hint="eastAsia"/>
                <w:noProof/>
                <w:lang w:eastAsia="zh-TW"/>
              </w:rPr>
              <w:t xml:space="preserve"> support for </w:t>
            </w:r>
          </w:p>
          <w:p w:rsidR="00322779" w:rsidRDefault="008B3A7B" w:rsidP="007A231A">
            <w:pPr>
              <w:pStyle w:val="CRCoverPage"/>
              <w:spacing w:after="0"/>
              <w:ind w:left="100"/>
              <w:rPr>
                <w:noProof/>
                <w:lang w:eastAsia="zh-TW"/>
              </w:rPr>
            </w:pPr>
            <w:r>
              <w:rPr>
                <w:rFonts w:hint="eastAsia"/>
                <w:noProof/>
                <w:lang w:eastAsia="zh-TW"/>
              </w:rPr>
              <w:t xml:space="preserve">DL </w:t>
            </w:r>
            <w:r w:rsidR="007A231A" w:rsidRPr="007A231A">
              <w:rPr>
                <w:lang w:eastAsia="zh-TW"/>
              </w:rPr>
              <w:t>DC_3A-7A_n1A-n78A</w:t>
            </w:r>
            <w:r w:rsidR="007A231A">
              <w:rPr>
                <w:rFonts w:hint="eastAsia"/>
                <w:noProof/>
                <w:lang w:eastAsia="zh-TW"/>
              </w:rPr>
              <w:t xml:space="preserve">, </w:t>
            </w:r>
            <w:r w:rsidR="007A231A" w:rsidRPr="007A231A">
              <w:rPr>
                <w:lang w:eastAsia="zh-TW"/>
              </w:rPr>
              <w:t>DC_3A</w:t>
            </w:r>
            <w:r w:rsidR="007A231A">
              <w:rPr>
                <w:rFonts w:hint="eastAsia"/>
                <w:lang w:eastAsia="zh-TW"/>
              </w:rPr>
              <w:t>-3A</w:t>
            </w:r>
            <w:r w:rsidR="007A231A" w:rsidRPr="007A231A">
              <w:rPr>
                <w:lang w:eastAsia="zh-TW"/>
              </w:rPr>
              <w:t>-7A_n1A-n78A</w:t>
            </w:r>
            <w:r w:rsidR="007A231A">
              <w:rPr>
                <w:rFonts w:hint="eastAsia"/>
                <w:lang w:eastAsia="zh-TW"/>
              </w:rPr>
              <w:t xml:space="preserve">, </w:t>
            </w:r>
            <w:r w:rsidR="007A231A" w:rsidRPr="007A231A">
              <w:rPr>
                <w:lang w:eastAsia="zh-TW"/>
              </w:rPr>
              <w:t>DC_3A-</w:t>
            </w:r>
            <w:r w:rsidR="007A231A">
              <w:rPr>
                <w:rFonts w:hint="eastAsia"/>
                <w:lang w:eastAsia="zh-TW"/>
              </w:rPr>
              <w:t>7A-</w:t>
            </w:r>
            <w:r w:rsidR="007A231A" w:rsidRPr="007A231A">
              <w:rPr>
                <w:lang w:eastAsia="zh-TW"/>
              </w:rPr>
              <w:t>7A_n1A-n78A</w:t>
            </w:r>
            <w:r w:rsidR="007A231A">
              <w:rPr>
                <w:rFonts w:hint="eastAsia"/>
                <w:lang w:eastAsia="zh-TW"/>
              </w:rPr>
              <w:t xml:space="preserve">, </w:t>
            </w:r>
            <w:r w:rsidR="007A231A" w:rsidRPr="007A231A">
              <w:rPr>
                <w:lang w:eastAsia="zh-TW"/>
              </w:rPr>
              <w:t>DC_3A-</w:t>
            </w:r>
            <w:r w:rsidR="007A231A">
              <w:rPr>
                <w:rFonts w:hint="eastAsia"/>
                <w:lang w:eastAsia="zh-TW"/>
              </w:rPr>
              <w:t>3A-7A-</w:t>
            </w:r>
            <w:r w:rsidR="007A231A" w:rsidRPr="007A231A">
              <w:rPr>
                <w:lang w:eastAsia="zh-TW"/>
              </w:rPr>
              <w:t>7A_n1A-n78A</w:t>
            </w:r>
          </w:p>
          <w:p w:rsidR="007A231A" w:rsidRPr="007A231A" w:rsidRDefault="007A231A" w:rsidP="005936E3">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6B65F9" w:rsidRDefault="002D3248" w:rsidP="005936E3">
            <w:pPr>
              <w:pStyle w:val="CRCoverPage"/>
              <w:spacing w:after="0"/>
              <w:ind w:left="100"/>
              <w:rPr>
                <w:noProof/>
                <w:lang w:eastAsia="zh-TW"/>
              </w:rPr>
            </w:pPr>
            <w:r w:rsidRPr="002D3248">
              <w:rPr>
                <w:noProof/>
                <w:lang w:eastAsia="zh-TW"/>
              </w:rPr>
              <w:t>R4-2309619</w:t>
            </w:r>
          </w:p>
          <w:p w:rsidR="002D3248" w:rsidRPr="00CE4E6D" w:rsidRDefault="002D3248"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7A231A">
              <w:rPr>
                <w:rFonts w:hint="eastAsia"/>
                <w:noProof/>
                <w:lang w:eastAsia="zh-TW"/>
              </w:rPr>
              <w:t xml:space="preserve">PC2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A83BD1">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86D67" w:rsidRDefault="00586D67" w:rsidP="00586D67">
      <w:pPr>
        <w:pStyle w:val="40"/>
      </w:pPr>
      <w:r w:rsidRPr="00EF5447">
        <w:t>5.5B.4.3</w:t>
      </w:r>
      <w:r w:rsidRPr="00EF5447">
        <w:tab/>
        <w:t xml:space="preserve">Inter-band EN-DC configurations </w:t>
      </w:r>
      <w:r w:rsidRPr="00EF5447">
        <w:rPr>
          <w:lang w:eastAsia="zh-CN"/>
        </w:rPr>
        <w:t xml:space="preserve">within FR1 </w:t>
      </w:r>
      <w:r w:rsidRPr="00EF5447">
        <w:t>(four bands)</w:t>
      </w:r>
    </w:p>
    <w:p w:rsidR="00586D67" w:rsidRDefault="00586D67" w:rsidP="00586D6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86D67" w:rsidRPr="0056438D" w:rsidTr="00452418">
        <w:trPr>
          <w:trHeight w:val="187"/>
          <w:tblHeader/>
          <w:jc w:val="center"/>
        </w:trPr>
        <w:tc>
          <w:tcPr>
            <w:tcW w:w="3397" w:type="dxa"/>
            <w:shd w:val="clear" w:color="auto" w:fill="auto"/>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b/>
                <w:sz w:val="18"/>
                <w:lang w:eastAsia="fi-FI"/>
              </w:rPr>
              <w:t>EN-DC</w:t>
            </w:r>
          </w:p>
          <w:p w:rsidR="00586D67" w:rsidRPr="0024034C" w:rsidRDefault="00586D67" w:rsidP="0045241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586D67" w:rsidRPr="0024034C" w:rsidRDefault="00586D67" w:rsidP="0045241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8258B3">
              <w:rPr>
                <w:rFonts w:ascii="Arial" w:hAnsi="Arial"/>
                <w:sz w:val="18"/>
              </w:rPr>
              <w:t>DC_1A-3A_n5A-n40A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DC_3A_n5A</w:t>
            </w:r>
          </w:p>
          <w:p w:rsidR="00586D67" w:rsidRPr="0024034C" w:rsidRDefault="00586D67" w:rsidP="00452418">
            <w:pPr>
              <w:keepNext/>
              <w:keepLines/>
              <w:spacing w:after="0"/>
              <w:jc w:val="center"/>
              <w:rPr>
                <w:rFonts w:ascii="Arial" w:hAnsi="Arial"/>
                <w:sz w:val="18"/>
              </w:rPr>
            </w:pPr>
            <w:r>
              <w:rPr>
                <w:rFonts w:ascii="Arial" w:hAnsi="Arial"/>
                <w:sz w:val="18"/>
                <w:lang w:eastAsia="zh-CN"/>
              </w:rPr>
              <w:t>DC_3A_n40A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DC_5A_n78A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DC_5A_n78A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586D67" w:rsidRDefault="00586D67" w:rsidP="00452418">
            <w:pPr>
              <w:keepNext/>
              <w:keepLines/>
              <w:spacing w:after="0"/>
              <w:jc w:val="center"/>
              <w:rPr>
                <w:rFonts w:ascii="Arial" w:hAnsi="Arial"/>
                <w:noProof/>
                <w:sz w:val="18"/>
                <w:lang w:eastAsia="zh-CN"/>
              </w:rPr>
            </w:pPr>
            <w:r>
              <w:rPr>
                <w:rFonts w:ascii="Arial" w:hAnsi="Arial"/>
                <w:noProof/>
                <w:sz w:val="18"/>
                <w:lang w:eastAsia="zh-CN"/>
              </w:rPr>
              <w:t>DC_1A_n1A</w:t>
            </w:r>
          </w:p>
          <w:p w:rsidR="00586D67" w:rsidRDefault="00586D67" w:rsidP="00452418">
            <w:pPr>
              <w:keepNext/>
              <w:keepLines/>
              <w:spacing w:after="0"/>
              <w:jc w:val="center"/>
              <w:rPr>
                <w:rFonts w:ascii="Arial" w:hAnsi="Arial"/>
                <w:noProof/>
                <w:sz w:val="18"/>
                <w:lang w:eastAsia="zh-CN"/>
              </w:rPr>
            </w:pPr>
            <w:r>
              <w:rPr>
                <w:rFonts w:ascii="Arial" w:hAnsi="Arial"/>
                <w:noProof/>
                <w:sz w:val="18"/>
                <w:lang w:eastAsia="zh-CN"/>
              </w:rPr>
              <w:t>DC_3A_n1A</w:t>
            </w:r>
          </w:p>
          <w:p w:rsidR="00586D67" w:rsidRPr="0024034C" w:rsidRDefault="00586D67" w:rsidP="00452418">
            <w:pPr>
              <w:keepNext/>
              <w:keepLines/>
              <w:spacing w:after="0"/>
              <w:jc w:val="center"/>
              <w:rPr>
                <w:rFonts w:ascii="Arial" w:hAnsi="Arial"/>
                <w:sz w:val="18"/>
                <w:lang w:eastAsia="zh-CN"/>
              </w:rPr>
            </w:pPr>
            <w:r>
              <w:rPr>
                <w:rFonts w:ascii="Arial" w:hAnsi="Arial"/>
                <w:noProof/>
                <w:sz w:val="18"/>
                <w:lang w:eastAsia="zh-CN"/>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DC_1A-3A-7A_n3A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DC_1A-3A-7C_n5A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DC_1A-3A-7A_n7A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DC_1A-1A-3A-7A_n7A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DC_1A-1A-3C-7A_n7A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DC_1A-3A-3A-7A_n7A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586D67" w:rsidRPr="0024034C" w:rsidRDefault="00586D67" w:rsidP="0045241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586D67" w:rsidRPr="0024034C" w:rsidRDefault="00586D67" w:rsidP="0045241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DC_1A-3A-7A_n26A</w:t>
            </w:r>
          </w:p>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DC_1A-3A-7C_n26A</w:t>
            </w:r>
          </w:p>
          <w:p w:rsidR="00586D67" w:rsidRDefault="00586D67" w:rsidP="00452418">
            <w:pPr>
              <w:keepNext/>
              <w:keepLines/>
              <w:spacing w:after="0"/>
              <w:jc w:val="center"/>
              <w:rPr>
                <w:rFonts w:ascii="Arial" w:hAnsi="Arial" w:cs="Arial"/>
                <w:sz w:val="18"/>
                <w:lang w:eastAsia="ja-JP"/>
              </w:rPr>
            </w:pPr>
            <w:r>
              <w:rPr>
                <w:rFonts w:ascii="Arial" w:hAnsi="Arial" w:cs="Arial"/>
                <w:sz w:val="18"/>
                <w:lang w:eastAsia="ja-JP"/>
              </w:rPr>
              <w:t>DC_1A-3C-7A_n26A</w:t>
            </w:r>
          </w:p>
          <w:p w:rsidR="00586D67" w:rsidRPr="0024034C" w:rsidRDefault="00586D67" w:rsidP="0045241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DC_3A_n26A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DC_3C_n26A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DC_7A_n26A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DC_1A-3A-7A_n28A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DC_1A-3A-7C_n28A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DC_1A-3C-7A_n28A</w:t>
            </w:r>
          </w:p>
          <w:p w:rsidR="00586D67" w:rsidRPr="0024034C" w:rsidRDefault="00586D67" w:rsidP="00452418">
            <w:pPr>
              <w:keepLines/>
              <w:spacing w:after="0"/>
              <w:jc w:val="center"/>
              <w:rPr>
                <w:rFonts w:ascii="Arial" w:hAnsi="Arial"/>
                <w:noProof/>
                <w:sz w:val="18"/>
              </w:rPr>
            </w:pPr>
            <w:r w:rsidRPr="0024034C">
              <w:rPr>
                <w:rFonts w:ascii="Arial" w:hAnsi="Arial"/>
                <w:noProof/>
                <w:sz w:val="18"/>
              </w:rPr>
              <w:t>DC_1A-3C-7C_n28A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84589C">
              <w:rPr>
                <w:rFonts w:ascii="Arial" w:hAnsi="Arial"/>
                <w:sz w:val="18"/>
                <w:lang w:eastAsia="fi-FI"/>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586D67" w:rsidRPr="0024034C" w:rsidRDefault="00586D67" w:rsidP="0045241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586D67" w:rsidRPr="0024034C" w:rsidRDefault="00586D67" w:rsidP="0045241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586D67" w:rsidRDefault="00586D67" w:rsidP="0045241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586D67" w:rsidRDefault="00586D67" w:rsidP="0045241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586D67" w:rsidRPr="0024034C" w:rsidRDefault="00586D67" w:rsidP="0045241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586D67" w:rsidRPr="0024034C" w:rsidRDefault="00586D67" w:rsidP="0045241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fi-FI"/>
              </w:rPr>
              <w:lastRenderedPageBreak/>
              <w:t>DC_1A-1A-3C-7A_n78A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DC_3C_n77A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lang w:eastAsia="ko-KR"/>
              </w:rPr>
              <w:t>DC_1A_n8A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45241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45241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val="fi-FI" w:eastAsia="zh-CN"/>
              </w:rPr>
              <w:t>DC_18A_n3A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586D67" w:rsidRDefault="00586D67" w:rsidP="0045241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DC_1A-3A-20A_n41A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DC_1A-3A-26A_n78A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DC_1A-3C-26A_n78A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586D67" w:rsidRPr="00010BA6" w:rsidRDefault="00586D67" w:rsidP="00452418">
            <w:pPr>
              <w:keepNext/>
              <w:keepLines/>
              <w:spacing w:after="0"/>
              <w:jc w:val="center"/>
              <w:rPr>
                <w:rFonts w:ascii="Arial" w:hAnsi="Arial"/>
                <w:sz w:val="18"/>
                <w:lang w:eastAsia="fi-FI"/>
              </w:rPr>
            </w:pPr>
            <w:r w:rsidRPr="00010BA6">
              <w:rPr>
                <w:rFonts w:ascii="Arial" w:hAnsi="Arial"/>
                <w:sz w:val="18"/>
                <w:lang w:eastAsia="fi-FI"/>
              </w:rPr>
              <w:t>DC_1A_n78A</w:t>
            </w:r>
          </w:p>
          <w:p w:rsidR="00586D67" w:rsidRPr="00010BA6" w:rsidRDefault="00586D67" w:rsidP="00452418">
            <w:pPr>
              <w:keepNext/>
              <w:keepLines/>
              <w:spacing w:after="0"/>
              <w:jc w:val="center"/>
              <w:rPr>
                <w:rFonts w:ascii="Arial" w:hAnsi="Arial"/>
                <w:sz w:val="18"/>
                <w:lang w:eastAsia="fi-FI"/>
              </w:rPr>
            </w:pPr>
            <w:r w:rsidRPr="00010BA6">
              <w:rPr>
                <w:rFonts w:ascii="Arial" w:hAnsi="Arial"/>
                <w:sz w:val="18"/>
                <w:lang w:eastAsia="fi-FI"/>
              </w:rPr>
              <w:t>DC_3A_n78A</w:t>
            </w:r>
          </w:p>
          <w:p w:rsidR="00586D67" w:rsidRDefault="00586D67" w:rsidP="00452418">
            <w:pPr>
              <w:keepNext/>
              <w:keepLines/>
              <w:spacing w:after="0"/>
              <w:jc w:val="center"/>
              <w:rPr>
                <w:rFonts w:ascii="Arial" w:hAnsi="Arial"/>
                <w:sz w:val="18"/>
                <w:lang w:eastAsia="fi-FI"/>
              </w:rPr>
            </w:pPr>
            <w:r w:rsidRPr="00010BA6">
              <w:rPr>
                <w:rFonts w:ascii="Arial" w:hAnsi="Arial"/>
                <w:sz w:val="18"/>
                <w:lang w:eastAsia="fi-FI"/>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586D67" w:rsidRPr="006C5C93" w:rsidRDefault="00586D67" w:rsidP="00452418">
            <w:pPr>
              <w:keepNext/>
              <w:keepLines/>
              <w:spacing w:after="0"/>
              <w:jc w:val="center"/>
              <w:rPr>
                <w:lang w:eastAsia="fi-FI"/>
              </w:rPr>
            </w:pPr>
            <w:r w:rsidRPr="006C5C93">
              <w:rPr>
                <w:rFonts w:ascii="Arial" w:hAnsi="Arial"/>
                <w:sz w:val="18"/>
                <w:lang w:eastAsia="fi-FI"/>
              </w:rPr>
              <w:t>DC_1A_n26A</w:t>
            </w:r>
          </w:p>
          <w:p w:rsidR="00586D67" w:rsidRPr="006C5C93" w:rsidRDefault="00586D67" w:rsidP="00452418">
            <w:pPr>
              <w:keepNext/>
              <w:keepLines/>
              <w:spacing w:after="0"/>
              <w:jc w:val="center"/>
              <w:rPr>
                <w:lang w:eastAsia="fi-FI"/>
              </w:rPr>
            </w:pPr>
            <w:r w:rsidRPr="006C5C93">
              <w:rPr>
                <w:rFonts w:ascii="Arial" w:hAnsi="Arial"/>
                <w:sz w:val="18"/>
                <w:lang w:eastAsia="fi-FI"/>
              </w:rPr>
              <w:t>DC_1A_n78A</w:t>
            </w:r>
          </w:p>
          <w:p w:rsidR="00586D67" w:rsidRPr="006C5C93" w:rsidRDefault="00586D67" w:rsidP="00452418">
            <w:pPr>
              <w:keepNext/>
              <w:keepLines/>
              <w:spacing w:after="0"/>
              <w:jc w:val="center"/>
              <w:rPr>
                <w:lang w:eastAsia="fi-FI"/>
              </w:rPr>
            </w:pPr>
            <w:r w:rsidRPr="006C5C93">
              <w:rPr>
                <w:rFonts w:ascii="Arial" w:hAnsi="Arial"/>
                <w:sz w:val="18"/>
                <w:lang w:eastAsia="fi-FI"/>
              </w:rPr>
              <w:t>DC_3A_n26A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586D67" w:rsidRDefault="00586D67" w:rsidP="00452418">
            <w:pPr>
              <w:pStyle w:val="TAC"/>
              <w:rPr>
                <w:lang w:eastAsia="fi-FI"/>
              </w:rPr>
            </w:pPr>
            <w:r>
              <w:rPr>
                <w:lang w:eastAsia="fi-FI"/>
              </w:rPr>
              <w:t>DC_1A_n26A</w:t>
            </w:r>
          </w:p>
          <w:p w:rsidR="00586D67" w:rsidRDefault="00586D67" w:rsidP="00452418">
            <w:pPr>
              <w:pStyle w:val="TAC"/>
              <w:rPr>
                <w:lang w:eastAsia="fi-FI"/>
              </w:rPr>
            </w:pPr>
            <w:r>
              <w:rPr>
                <w:lang w:eastAsia="fi-FI"/>
              </w:rPr>
              <w:t>DC_1A_n78A</w:t>
            </w:r>
          </w:p>
          <w:p w:rsidR="00586D67" w:rsidRDefault="00586D67" w:rsidP="00452418">
            <w:pPr>
              <w:pStyle w:val="TAC"/>
              <w:rPr>
                <w:lang w:eastAsia="fi-FI"/>
              </w:rPr>
            </w:pPr>
            <w:r>
              <w:rPr>
                <w:lang w:eastAsia="fi-FI"/>
              </w:rPr>
              <w:t>DC_3A_n26A</w:t>
            </w:r>
          </w:p>
          <w:p w:rsidR="00586D67" w:rsidRDefault="00586D67" w:rsidP="00452418">
            <w:pPr>
              <w:pStyle w:val="TAC"/>
              <w:rPr>
                <w:lang w:eastAsia="fi-FI"/>
              </w:rPr>
            </w:pPr>
            <w:r>
              <w:rPr>
                <w:lang w:eastAsia="fi-FI"/>
              </w:rPr>
              <w:t>DC_3C_n26A</w:t>
            </w:r>
          </w:p>
          <w:p w:rsidR="00586D67" w:rsidRDefault="00586D67" w:rsidP="00452418">
            <w:pPr>
              <w:pStyle w:val="TAC"/>
              <w:rPr>
                <w:lang w:eastAsia="fi-FI"/>
              </w:rPr>
            </w:pPr>
            <w:r>
              <w:rPr>
                <w:lang w:eastAsia="fi-FI"/>
              </w:rPr>
              <w:t>DC_3A_n78A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DC_1A-3A-28A_n7B</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DC_1A-1A-3A-28A_n7B</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86D67" w:rsidRDefault="00586D67" w:rsidP="0045241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586D67" w:rsidRPr="0024034C" w:rsidRDefault="00586D67" w:rsidP="0045241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586D67" w:rsidRPr="0024034C" w:rsidRDefault="00586D67" w:rsidP="0045241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586D67" w:rsidRPr="0024034C" w:rsidRDefault="00586D67" w:rsidP="0045241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586D67" w:rsidRPr="0024034C" w:rsidRDefault="00586D67" w:rsidP="0045241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DC_1A-1A-3A-28A_n78A</w:t>
            </w:r>
          </w:p>
          <w:p w:rsidR="00586D67" w:rsidRDefault="00586D67" w:rsidP="00452418">
            <w:pPr>
              <w:keepNext/>
              <w:keepLines/>
              <w:spacing w:after="0"/>
              <w:jc w:val="center"/>
              <w:rPr>
                <w:rFonts w:ascii="Arial" w:hAnsi="Arial"/>
                <w:sz w:val="18"/>
                <w:lang w:eastAsia="fi-FI"/>
              </w:rPr>
            </w:pPr>
            <w:r w:rsidRPr="0024034C">
              <w:rPr>
                <w:rFonts w:ascii="Arial" w:hAnsi="Arial"/>
                <w:sz w:val="18"/>
                <w:lang w:eastAsia="fi-FI"/>
              </w:rPr>
              <w:t>DC_1A-1A-3C-28A_n78A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586D67" w:rsidRPr="0024034C" w:rsidRDefault="00586D67" w:rsidP="0045241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DC_1A-3A-32A_n78A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452418">
            <w:pPr>
              <w:spacing w:after="0"/>
              <w:jc w:val="center"/>
              <w:rPr>
                <w:rFonts w:ascii="Arial" w:hAnsi="Arial" w:cs="Arial"/>
                <w:color w:val="000000"/>
                <w:sz w:val="18"/>
                <w:szCs w:val="18"/>
              </w:rPr>
            </w:pPr>
            <w:r w:rsidRPr="0024034C">
              <w:rPr>
                <w:lang w:val="en-US" w:eastAsia="zh-CN"/>
              </w:rPr>
              <w:t>DC_3A_n78A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45241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586D67" w:rsidRDefault="00586D67" w:rsidP="0045241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586D67" w:rsidRPr="002E0097" w:rsidRDefault="00586D67" w:rsidP="00452418">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586D67" w:rsidRPr="0024034C" w:rsidRDefault="00586D67" w:rsidP="00452418">
            <w:pPr>
              <w:keepNext/>
              <w:keepLines/>
              <w:spacing w:after="0"/>
              <w:jc w:val="center"/>
              <w:rPr>
                <w:rFonts w:ascii="Arial" w:hAnsi="Arial"/>
                <w:sz w:val="18"/>
              </w:rPr>
            </w:pPr>
            <w:r w:rsidRPr="002E0097">
              <w:rPr>
                <w:rFonts w:ascii="Arial" w:hAnsi="Arial"/>
                <w:sz w:val="18"/>
                <w:lang w:val="en-US" w:eastAsia="zh-CN"/>
              </w:rPr>
              <w:t>DC_38A_n78A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45241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b/>
                <w:sz w:val="18"/>
                <w:lang w:eastAsia="zh-CN"/>
              </w:rPr>
            </w:pPr>
            <w:r w:rsidRPr="0024034C">
              <w:rPr>
                <w:rFonts w:ascii="Arial" w:hAnsi="Arial" w:hint="eastAsia"/>
                <w:sz w:val="18"/>
                <w:lang w:eastAsia="zh-CN"/>
              </w:rPr>
              <w:t>DC_41A_n3A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DC_1A-3A_n41A-n77(2A)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586D67" w:rsidRPr="0024034C" w:rsidRDefault="00586D67" w:rsidP="00452418">
            <w:pPr>
              <w:keepNext/>
              <w:keepLines/>
              <w:spacing w:after="0"/>
              <w:jc w:val="center"/>
              <w:rPr>
                <w:rFonts w:ascii="Arial" w:hAnsi="Arial"/>
                <w:sz w:val="18"/>
                <w:lang w:val="fi-FI"/>
              </w:rPr>
            </w:pPr>
            <w:r w:rsidRPr="0024034C">
              <w:rPr>
                <w:rFonts w:ascii="Arial" w:hAnsi="Arial"/>
                <w:sz w:val="18"/>
                <w:lang w:val="fi-FI"/>
              </w:rPr>
              <w:t>DC_1A_n28A</w:t>
            </w:r>
          </w:p>
          <w:p w:rsidR="00586D67" w:rsidRPr="0024034C" w:rsidRDefault="00586D67" w:rsidP="00452418">
            <w:pPr>
              <w:keepNext/>
              <w:keepLines/>
              <w:spacing w:after="0"/>
              <w:jc w:val="center"/>
              <w:rPr>
                <w:rFonts w:ascii="Arial" w:hAnsi="Arial"/>
                <w:sz w:val="18"/>
                <w:lang w:val="fi-FI"/>
              </w:rPr>
            </w:pPr>
            <w:r w:rsidRPr="0024034C">
              <w:rPr>
                <w:rFonts w:ascii="Arial" w:hAnsi="Arial"/>
                <w:sz w:val="18"/>
                <w:lang w:val="fi-FI"/>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DC_42C_n28A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1A_n79A</w:t>
            </w:r>
          </w:p>
          <w:p w:rsidR="00586D67" w:rsidRPr="0024034C" w:rsidDel="00522FC8"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rsidR="00586D67" w:rsidRPr="00592F9E" w:rsidRDefault="00586D67" w:rsidP="00452418">
            <w:pPr>
              <w:keepNext/>
              <w:keepLines/>
              <w:spacing w:after="0"/>
              <w:jc w:val="center"/>
              <w:rPr>
                <w:rFonts w:ascii="Arial" w:hAnsi="Arial"/>
                <w:sz w:val="18"/>
                <w:lang w:eastAsia="ja-JP"/>
              </w:rPr>
            </w:pPr>
            <w:r w:rsidRPr="00592F9E">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592F9E">
              <w:rPr>
                <w:rFonts w:ascii="Arial" w:hAnsi="Arial"/>
                <w:sz w:val="18"/>
                <w:lang w:eastAsia="ja-JP"/>
              </w:rPr>
              <w:t>DC_3A_n78A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Del="00522FC8"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DC_1A_n80A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DC_1A-5A-7A_n78A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DC_1A-5A-7A_n78C</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DC_1A-5A-7A-7A_n78A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DC_1A-7A_n3A-n78A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586D67" w:rsidRPr="0024034C" w:rsidRDefault="00586D67" w:rsidP="00452418">
            <w:pPr>
              <w:keepNext/>
              <w:keepLines/>
              <w:spacing w:after="0"/>
              <w:jc w:val="center"/>
              <w:rPr>
                <w:rFonts w:ascii="Arial" w:hAnsi="Arial"/>
                <w:sz w:val="18"/>
                <w:lang w:eastAsia="zh-CN"/>
              </w:rPr>
            </w:pPr>
            <w:r w:rsidRPr="0024034C">
              <w:rPr>
                <w:rFonts w:ascii="Arial" w:hAnsi="Arial"/>
                <w:noProof/>
                <w:sz w:val="18"/>
              </w:rPr>
              <w:lastRenderedPageBreak/>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lastRenderedPageBreak/>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lastRenderedPageBreak/>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DC_1A-7A_n5A-n78A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DC_7C_n5A</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DC_7A_n7A</w:t>
            </w:r>
          </w:p>
          <w:p w:rsidR="00586D67" w:rsidRPr="0024034C" w:rsidRDefault="00586D67" w:rsidP="00452418">
            <w:pPr>
              <w:keepNext/>
              <w:keepLines/>
              <w:spacing w:after="0"/>
              <w:jc w:val="center"/>
              <w:rPr>
                <w:rFonts w:ascii="Arial" w:hAnsi="Arial"/>
                <w:sz w:val="18"/>
                <w:lang w:eastAsia="fi-FI"/>
              </w:rPr>
            </w:pPr>
            <w:r w:rsidRPr="009731F3">
              <w:rPr>
                <w:rFonts w:ascii="Arial" w:hAnsi="Arial"/>
                <w:sz w:val="18"/>
                <w:lang w:eastAsia="fi-FI"/>
              </w:rPr>
              <w:t>DC_8A_n7A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586D67" w:rsidRDefault="00586D67" w:rsidP="00452418">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586D67" w:rsidRPr="0024034C" w:rsidRDefault="00586D67" w:rsidP="00452418">
            <w:pPr>
              <w:keepNext/>
              <w:keepLines/>
              <w:spacing w:after="0"/>
              <w:jc w:val="center"/>
              <w:rPr>
                <w:rFonts w:ascii="Arial" w:hAnsi="Arial"/>
                <w:sz w:val="18"/>
                <w:lang w:eastAsia="fi-FI"/>
              </w:rPr>
            </w:pPr>
            <w:r>
              <w:rPr>
                <w:rFonts w:ascii="Arial" w:hAnsi="Arial" w:cs="Arial"/>
                <w:color w:val="000000"/>
                <w:sz w:val="18"/>
                <w:szCs w:val="18"/>
              </w:rPr>
              <w:t>DC_8A_n20A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586D67" w:rsidRPr="0024034C" w:rsidRDefault="00586D67" w:rsidP="0045241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586D67" w:rsidRPr="0024034C" w:rsidRDefault="00586D67" w:rsidP="0045241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eastAsia="fi-FI"/>
              </w:rPr>
            </w:pPr>
            <w:r>
              <w:rPr>
                <w:rFonts w:ascii="Arial" w:hAnsi="Arial"/>
                <w:sz w:val="18"/>
                <w:lang w:val="fi-FI" w:eastAsia="fi-FI"/>
              </w:rPr>
              <w:t>DC_1A-7A-26A_n78(2A)</w:t>
            </w:r>
          </w:p>
          <w:p w:rsidR="00586D67" w:rsidRDefault="00586D67" w:rsidP="0045241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lastRenderedPageBreak/>
              <w:t>DC_26A_n78A</w:t>
            </w:r>
          </w:p>
          <w:p w:rsidR="00586D67" w:rsidRDefault="00586D67" w:rsidP="00452418">
            <w:pPr>
              <w:keepNext/>
              <w:keepLines/>
              <w:spacing w:after="0"/>
              <w:jc w:val="center"/>
              <w:rPr>
                <w:rFonts w:ascii="Arial" w:hAnsi="Arial"/>
                <w:sz w:val="18"/>
                <w:lang w:eastAsia="ja-JP"/>
              </w:rPr>
            </w:pP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lastRenderedPageBreak/>
              <w:t>DC_1A-7A_n26A-n78A</w:t>
            </w:r>
          </w:p>
        </w:tc>
        <w:tc>
          <w:tcPr>
            <w:tcW w:w="3686" w:type="dxa"/>
          </w:tcPr>
          <w:p w:rsidR="00586D67" w:rsidRPr="006C5C93" w:rsidRDefault="00586D67" w:rsidP="00452418">
            <w:pPr>
              <w:keepNext/>
              <w:keepLines/>
              <w:spacing w:after="0"/>
              <w:jc w:val="center"/>
              <w:rPr>
                <w:lang w:eastAsia="fi-FI"/>
              </w:rPr>
            </w:pPr>
            <w:r w:rsidRPr="006C5C93">
              <w:rPr>
                <w:rFonts w:ascii="Arial" w:hAnsi="Arial"/>
                <w:sz w:val="18"/>
                <w:lang w:eastAsia="fi-FI"/>
              </w:rPr>
              <w:t>DC_1A_n26A</w:t>
            </w:r>
          </w:p>
          <w:p w:rsidR="00586D67" w:rsidRPr="006C5C93" w:rsidRDefault="00586D67" w:rsidP="00452418">
            <w:pPr>
              <w:keepNext/>
              <w:keepLines/>
              <w:spacing w:after="0"/>
              <w:jc w:val="center"/>
              <w:rPr>
                <w:lang w:eastAsia="fi-FI"/>
              </w:rPr>
            </w:pPr>
            <w:r w:rsidRPr="006C5C93">
              <w:rPr>
                <w:rFonts w:ascii="Arial" w:hAnsi="Arial"/>
                <w:sz w:val="18"/>
                <w:lang w:eastAsia="fi-FI"/>
              </w:rPr>
              <w:t>DC_1A_n78A</w:t>
            </w:r>
          </w:p>
          <w:p w:rsidR="00586D67" w:rsidRPr="006C5C93" w:rsidRDefault="00586D67" w:rsidP="00452418">
            <w:pPr>
              <w:keepNext/>
              <w:keepLines/>
              <w:spacing w:after="0"/>
              <w:jc w:val="center"/>
              <w:rPr>
                <w:lang w:eastAsia="fi-FI"/>
              </w:rPr>
            </w:pPr>
            <w:r w:rsidRPr="006C5C93">
              <w:rPr>
                <w:rFonts w:ascii="Arial" w:hAnsi="Arial"/>
                <w:sz w:val="18"/>
                <w:lang w:eastAsia="fi-FI"/>
              </w:rPr>
              <w:t>DC_7A_n26A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586D67" w:rsidRDefault="00586D67" w:rsidP="00452418">
            <w:pPr>
              <w:pStyle w:val="TAC"/>
              <w:rPr>
                <w:lang w:eastAsia="fi-FI"/>
              </w:rPr>
            </w:pPr>
            <w:r>
              <w:rPr>
                <w:lang w:eastAsia="fi-FI"/>
              </w:rPr>
              <w:t>DC_1A_n26A</w:t>
            </w:r>
          </w:p>
          <w:p w:rsidR="00586D67" w:rsidRDefault="00586D67" w:rsidP="00452418">
            <w:pPr>
              <w:pStyle w:val="TAC"/>
              <w:rPr>
                <w:lang w:eastAsia="fi-FI"/>
              </w:rPr>
            </w:pPr>
            <w:r>
              <w:rPr>
                <w:lang w:eastAsia="fi-FI"/>
              </w:rPr>
              <w:t>DC_1A_n78A</w:t>
            </w:r>
          </w:p>
          <w:p w:rsidR="00586D67" w:rsidRDefault="00586D67" w:rsidP="00452418">
            <w:pPr>
              <w:pStyle w:val="TAC"/>
              <w:rPr>
                <w:lang w:eastAsia="fi-FI"/>
              </w:rPr>
            </w:pPr>
            <w:r>
              <w:rPr>
                <w:lang w:eastAsia="fi-FI"/>
              </w:rPr>
              <w:t>DC_7A_n26A</w:t>
            </w:r>
          </w:p>
          <w:p w:rsidR="00586D67" w:rsidRDefault="00586D67" w:rsidP="00452418">
            <w:pPr>
              <w:pStyle w:val="TAC"/>
              <w:rPr>
                <w:lang w:eastAsia="fi-FI"/>
              </w:rPr>
            </w:pPr>
            <w:r>
              <w:rPr>
                <w:lang w:eastAsia="fi-FI"/>
              </w:rPr>
              <w:t>DC_7C_n26A</w:t>
            </w:r>
          </w:p>
          <w:p w:rsidR="00586D67" w:rsidRDefault="00586D67" w:rsidP="00452418">
            <w:pPr>
              <w:pStyle w:val="TAC"/>
              <w:rPr>
                <w:lang w:eastAsia="fi-FI"/>
              </w:rPr>
            </w:pPr>
            <w:r>
              <w:rPr>
                <w:lang w:eastAsia="fi-FI"/>
              </w:rPr>
              <w:t>DC_7A_n78A</w:t>
            </w:r>
          </w:p>
          <w:p w:rsidR="00586D67" w:rsidRPr="0024034C" w:rsidRDefault="00586D67" w:rsidP="00452418">
            <w:pPr>
              <w:keepNext/>
              <w:keepLines/>
              <w:spacing w:after="0"/>
              <w:jc w:val="center"/>
              <w:rPr>
                <w:rFonts w:ascii="Arial" w:hAnsi="Arial"/>
                <w:sz w:val="18"/>
                <w:lang w:eastAsia="fi-FI"/>
              </w:rPr>
            </w:pPr>
            <w:r w:rsidRPr="005902F6">
              <w:rPr>
                <w:rFonts w:ascii="Arial" w:hAnsi="Arial"/>
                <w:sz w:val="18"/>
                <w:lang w:eastAsia="fi-FI"/>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586D67" w:rsidRDefault="00586D67" w:rsidP="00452418">
            <w:pPr>
              <w:keepNext/>
              <w:keepLines/>
              <w:spacing w:after="0"/>
              <w:jc w:val="center"/>
              <w:rPr>
                <w:rFonts w:ascii="Arial" w:hAnsi="Arial"/>
                <w:sz w:val="18"/>
                <w:lang w:eastAsia="zh-TW"/>
              </w:rPr>
            </w:pPr>
            <w:r>
              <w:rPr>
                <w:rFonts w:ascii="Arial" w:hAnsi="Arial"/>
                <w:sz w:val="18"/>
                <w:lang w:eastAsia="zh-TW"/>
              </w:rPr>
              <w:t>DC_1A_n20A</w:t>
            </w:r>
          </w:p>
          <w:p w:rsidR="00586D67" w:rsidRDefault="00586D67" w:rsidP="00452418">
            <w:pPr>
              <w:keepNext/>
              <w:keepLines/>
              <w:spacing w:after="0"/>
              <w:jc w:val="center"/>
              <w:rPr>
                <w:rFonts w:ascii="Arial" w:hAnsi="Arial"/>
                <w:sz w:val="18"/>
                <w:lang w:eastAsia="zh-TW"/>
              </w:rPr>
            </w:pPr>
            <w:r>
              <w:rPr>
                <w:rFonts w:ascii="Arial" w:hAnsi="Arial"/>
                <w:sz w:val="18"/>
                <w:lang w:eastAsia="zh-TW"/>
              </w:rPr>
              <w:t>DC_7A_n20A</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zh-TW"/>
              </w:rPr>
              <w:t>DC_28A_n20A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DC_1A-7A-28A_n78A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bCs/>
                <w:sz w:val="18"/>
                <w:lang w:eastAsia="ja-JP"/>
              </w:rPr>
            </w:pPr>
            <w:r>
              <w:rPr>
                <w:rFonts w:ascii="Arial" w:hAnsi="Arial"/>
                <w:bCs/>
                <w:sz w:val="18"/>
                <w:lang w:eastAsia="ja-JP"/>
              </w:rPr>
              <w:t>DC_1A-7A-28A_n78(2A)</w:t>
            </w:r>
          </w:p>
          <w:p w:rsidR="00586D67" w:rsidRPr="0024034C" w:rsidRDefault="00586D67" w:rsidP="0045241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DC_7C_n28A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DC_7C_n78A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rPr>
              <w:t>DC_1A_n8A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F0398">
              <w:rPr>
                <w:rFonts w:ascii="Arial" w:hAnsi="Arial"/>
                <w:sz w:val="18"/>
              </w:rPr>
              <w:t>DC_1A-7A_n75A-n78A</w:t>
            </w:r>
          </w:p>
        </w:tc>
        <w:tc>
          <w:tcPr>
            <w:tcW w:w="3686" w:type="dxa"/>
          </w:tcPr>
          <w:p w:rsidR="00586D67" w:rsidRPr="002F0398" w:rsidRDefault="00586D67" w:rsidP="00452418">
            <w:pPr>
              <w:keepNext/>
              <w:keepLines/>
              <w:spacing w:after="0"/>
              <w:jc w:val="center"/>
              <w:rPr>
                <w:rFonts w:ascii="Arial" w:hAnsi="Arial"/>
                <w:sz w:val="18"/>
              </w:rPr>
            </w:pPr>
            <w:r w:rsidRPr="002F0398">
              <w:rPr>
                <w:rFonts w:ascii="Arial" w:hAnsi="Arial"/>
                <w:sz w:val="18"/>
              </w:rPr>
              <w:t>DC_1A_n78A</w:t>
            </w:r>
          </w:p>
          <w:p w:rsidR="00586D67" w:rsidRPr="0024034C" w:rsidRDefault="00586D67" w:rsidP="00452418">
            <w:pPr>
              <w:keepNext/>
              <w:keepLines/>
              <w:spacing w:after="0"/>
              <w:jc w:val="center"/>
              <w:rPr>
                <w:rFonts w:ascii="Arial" w:hAnsi="Arial"/>
                <w:sz w:val="18"/>
              </w:rPr>
            </w:pPr>
            <w:r w:rsidRPr="002F0398">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Default="00586D67" w:rsidP="00452418">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586D67" w:rsidRPr="002F0398" w:rsidRDefault="00586D67" w:rsidP="00452418">
            <w:pPr>
              <w:keepNext/>
              <w:keepLines/>
              <w:spacing w:after="0"/>
              <w:jc w:val="center"/>
              <w:rPr>
                <w:rFonts w:ascii="Arial" w:hAnsi="Arial"/>
                <w:sz w:val="18"/>
              </w:rPr>
            </w:pPr>
          </w:p>
        </w:tc>
        <w:tc>
          <w:tcPr>
            <w:tcW w:w="3686" w:type="dxa"/>
          </w:tcPr>
          <w:p w:rsidR="00586D67" w:rsidRPr="002F0398" w:rsidRDefault="00586D67" w:rsidP="0045241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DC_1A_n79A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586D67" w:rsidRPr="0024034C" w:rsidRDefault="00586D67" w:rsidP="00452418">
            <w:pPr>
              <w:keepNext/>
              <w:keepLines/>
              <w:spacing w:after="0"/>
              <w:jc w:val="center"/>
              <w:rPr>
                <w:rFonts w:ascii="Arial" w:hAnsi="Arial"/>
                <w:sz w:val="18"/>
              </w:rPr>
            </w:pPr>
            <w:r w:rsidRPr="0024034C">
              <w:rPr>
                <w:rFonts w:ascii="Arial" w:hAnsi="Arial"/>
                <w:sz w:val="18"/>
              </w:rPr>
              <w:t>DC_1A-8A-40C_n78(2A)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586D67" w:rsidRPr="0024034C" w:rsidRDefault="00586D67" w:rsidP="0045241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586D67" w:rsidRPr="0024034C" w:rsidRDefault="00586D67" w:rsidP="0045241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DC_1A-8A_n77A-n79A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DC_1A_n3A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DC_1A-11A_n77(2A)-n79A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DC_1A-18A_n3A-n77A</w:t>
            </w:r>
          </w:p>
        </w:tc>
        <w:tc>
          <w:tcPr>
            <w:tcW w:w="3686" w:type="dxa"/>
          </w:tcPr>
          <w:p w:rsidR="00586D67" w:rsidRPr="0024034C" w:rsidRDefault="00586D67" w:rsidP="00452418">
            <w:pPr>
              <w:keepNext/>
              <w:keepLines/>
              <w:spacing w:after="0"/>
              <w:jc w:val="center"/>
              <w:rPr>
                <w:rFonts w:ascii="Arial" w:hAnsi="Arial"/>
                <w:bCs/>
                <w:sz w:val="18"/>
                <w:lang w:eastAsia="ko-KR"/>
              </w:rPr>
            </w:pPr>
            <w:r w:rsidRPr="0024034C">
              <w:rPr>
                <w:rFonts w:ascii="Arial" w:hAnsi="Arial"/>
                <w:bCs/>
                <w:sz w:val="18"/>
                <w:lang w:eastAsia="ko-KR"/>
              </w:rPr>
              <w:t>DC_1A_n3A</w:t>
            </w:r>
          </w:p>
          <w:p w:rsidR="00586D67" w:rsidRPr="0024034C" w:rsidRDefault="00586D67" w:rsidP="00452418">
            <w:pPr>
              <w:keepNext/>
              <w:keepLines/>
              <w:spacing w:after="0"/>
              <w:jc w:val="center"/>
              <w:rPr>
                <w:rFonts w:ascii="Arial" w:hAnsi="Arial"/>
                <w:bCs/>
                <w:sz w:val="18"/>
                <w:lang w:eastAsia="ko-KR"/>
              </w:rPr>
            </w:pPr>
            <w:r w:rsidRPr="0024034C">
              <w:rPr>
                <w:rFonts w:ascii="Arial" w:hAnsi="Arial"/>
                <w:bCs/>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DC_18A_n3A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rPr>
              <w:t>DC_18A_n78A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DC_1A-18A-42A_n79A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586D67" w:rsidRPr="0084589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586D67" w:rsidRPr="0084589C" w:rsidRDefault="00586D67" w:rsidP="0045241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DC_1A-19A-42A_n79A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DC_1A-19A-42A_n79C</w:t>
            </w:r>
          </w:p>
          <w:p w:rsidR="00586D67" w:rsidRPr="0024034C" w:rsidRDefault="00586D67" w:rsidP="00452418">
            <w:pPr>
              <w:keepNext/>
              <w:keepLines/>
              <w:spacing w:after="0"/>
              <w:jc w:val="center"/>
              <w:rPr>
                <w:rFonts w:ascii="Arial" w:hAnsi="Arial"/>
                <w:sz w:val="18"/>
              </w:rPr>
            </w:pPr>
            <w:r w:rsidRPr="0024034C">
              <w:rPr>
                <w:rFonts w:ascii="Arial" w:hAnsi="Arial"/>
                <w:sz w:val="18"/>
              </w:rPr>
              <w:t>DC_1A-19A-42C_n79A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45241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rPr>
              <w:t>DC_38A_n8A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586D67" w:rsidRPr="0024034C" w:rsidRDefault="00586D67" w:rsidP="0045241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586D67" w:rsidRPr="0024034C" w:rsidRDefault="00586D67" w:rsidP="00452418">
            <w:pPr>
              <w:keepNext/>
              <w:keepLines/>
              <w:spacing w:after="0"/>
              <w:jc w:val="center"/>
              <w:rPr>
                <w:rFonts w:ascii="Arial" w:hAnsi="Arial"/>
                <w:sz w:val="18"/>
                <w:lang w:eastAsia="en-GB"/>
              </w:rPr>
            </w:pPr>
            <w:r w:rsidRPr="0024034C">
              <w:rPr>
                <w:rFonts w:ascii="Arial" w:hAnsi="Arial"/>
                <w:sz w:val="18"/>
                <w:lang w:eastAsia="en-GB"/>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DC_1A-21A-42A_n79C</w:t>
            </w:r>
          </w:p>
          <w:p w:rsidR="00586D67" w:rsidRPr="0024034C" w:rsidRDefault="00586D67" w:rsidP="00452418">
            <w:pPr>
              <w:keepNext/>
              <w:keepLines/>
              <w:spacing w:after="0"/>
              <w:jc w:val="center"/>
              <w:rPr>
                <w:rFonts w:ascii="Arial" w:hAnsi="Arial"/>
                <w:sz w:val="18"/>
              </w:rPr>
            </w:pPr>
            <w:r w:rsidRPr="0024034C">
              <w:rPr>
                <w:rFonts w:ascii="Arial" w:hAnsi="Arial"/>
                <w:sz w:val="18"/>
              </w:rPr>
              <w:t>DC_1A-21A-42C_n79A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DC_28A_n3A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586D67" w:rsidRDefault="00586D67" w:rsidP="0045241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586D67" w:rsidRDefault="00586D67" w:rsidP="00452418">
            <w:pPr>
              <w:keepNext/>
              <w:keepLines/>
              <w:spacing w:after="0"/>
              <w:jc w:val="center"/>
              <w:rPr>
                <w:rFonts w:ascii="Arial" w:hAnsi="Arial" w:cs="Arial"/>
                <w:sz w:val="18"/>
                <w:lang w:eastAsia="zh-CN"/>
              </w:rPr>
            </w:pPr>
            <w:r>
              <w:rPr>
                <w:rFonts w:ascii="Arial" w:hAnsi="Arial" w:cs="Arial"/>
                <w:sz w:val="18"/>
                <w:lang w:eastAsia="zh-CN"/>
              </w:rPr>
              <w:t>DC_1A_n40A</w:t>
            </w:r>
          </w:p>
          <w:p w:rsidR="00586D67" w:rsidRDefault="00586D67" w:rsidP="00452418">
            <w:pPr>
              <w:keepNext/>
              <w:keepLines/>
              <w:spacing w:after="0"/>
              <w:jc w:val="center"/>
              <w:rPr>
                <w:rFonts w:ascii="Arial" w:hAnsi="Arial" w:cs="Arial"/>
                <w:sz w:val="18"/>
                <w:lang w:eastAsia="zh-CN"/>
              </w:rPr>
            </w:pPr>
            <w:r>
              <w:rPr>
                <w:rFonts w:ascii="Arial" w:hAnsi="Arial" w:cs="Arial"/>
                <w:sz w:val="18"/>
                <w:lang w:eastAsia="zh-CN"/>
              </w:rPr>
              <w:t>DC_28A_n5A</w:t>
            </w:r>
          </w:p>
          <w:p w:rsidR="00586D67" w:rsidRPr="0024034C" w:rsidRDefault="00586D67" w:rsidP="00452418">
            <w:pPr>
              <w:keepNext/>
              <w:keepLines/>
              <w:spacing w:after="0"/>
              <w:jc w:val="center"/>
              <w:rPr>
                <w:rFonts w:ascii="Arial" w:hAnsi="Arial" w:cs="Arial"/>
                <w:sz w:val="18"/>
              </w:rPr>
            </w:pPr>
            <w:r>
              <w:rPr>
                <w:rFonts w:ascii="Arial" w:hAnsi="Arial" w:cs="Arial"/>
                <w:sz w:val="18"/>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586D67" w:rsidRPr="0024034C" w:rsidRDefault="00586D67" w:rsidP="0045241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bCs/>
                <w:sz w:val="18"/>
              </w:rPr>
            </w:pPr>
            <w:r w:rsidRPr="0024034C">
              <w:rPr>
                <w:rFonts w:ascii="Arial" w:hAnsi="Arial"/>
                <w:sz w:val="18"/>
              </w:rPr>
              <w:t>DC_1A_n3A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bCs/>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DC_1A-28A-40C_n78A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DC_1A-28A-42A_n79A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DC_1A-28A-42A_n79C</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DC_1A-28A-42C_n79C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5902F6"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586D67" w:rsidRPr="005902F6" w:rsidRDefault="00586D67" w:rsidP="0045241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DC_1A-41A_n3A-n77A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45241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DC_1A-41A_n28A-n78A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DC_1A-41A-42A_n79A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DC_1A-41A-42C_n79A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DC_1A-41C-42A_n79A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DC_1A_n79A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DC_4A_n28A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DC_2A-5A_n2A-n77A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DC_2A-5A_n5A-n77A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DC_7A_n2A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586D67" w:rsidRPr="0024034C" w:rsidRDefault="00586D67" w:rsidP="0045241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586D67" w:rsidRPr="0024034C" w:rsidRDefault="00586D67" w:rsidP="00452418">
            <w:pPr>
              <w:keepNext/>
              <w:keepLines/>
              <w:spacing w:after="0"/>
              <w:jc w:val="center"/>
              <w:rPr>
                <w:rFonts w:ascii="Arial" w:hAnsi="Arial"/>
                <w:color w:val="000000"/>
                <w:sz w:val="18"/>
              </w:rPr>
            </w:pPr>
            <w:r w:rsidRPr="0024034C">
              <w:rPr>
                <w:rFonts w:ascii="Arial" w:hAnsi="Arial"/>
                <w:color w:val="000000"/>
                <w:sz w:val="18"/>
              </w:rPr>
              <w:t>DC_2A_n78A</w:t>
            </w:r>
          </w:p>
          <w:p w:rsidR="00586D67" w:rsidRPr="0024034C" w:rsidRDefault="00586D67" w:rsidP="00452418">
            <w:pPr>
              <w:keepNext/>
              <w:keepLines/>
              <w:spacing w:after="0"/>
              <w:jc w:val="center"/>
              <w:rPr>
                <w:rFonts w:ascii="Arial" w:hAnsi="Arial"/>
                <w:color w:val="000000"/>
                <w:sz w:val="18"/>
              </w:rPr>
            </w:pPr>
            <w:r w:rsidRPr="0024034C">
              <w:rPr>
                <w:rFonts w:ascii="Arial" w:hAnsi="Arial"/>
                <w:color w:val="000000"/>
                <w:sz w:val="18"/>
              </w:rPr>
              <w:t>DC_5A_n78A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color w:val="000000"/>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DC_2A_n12A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586D67" w:rsidRPr="0024034C" w:rsidRDefault="00586D67" w:rsidP="0045241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586D67" w:rsidRPr="0024034C" w:rsidRDefault="00586D67" w:rsidP="0045241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DC_5A_n66A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DC_2A-5A-66A-66A_n66A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84589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lastRenderedPageBreak/>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DC_2A_n78A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DC_2A-5A_n66A-n77A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DC_12A_n2A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DC_12A_n66A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DC_2A-7A-28A_n78A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DC_2A_n38A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586D67" w:rsidRPr="0084589C" w:rsidRDefault="00586D67" w:rsidP="0045241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586D67" w:rsidRPr="0024034C" w:rsidRDefault="00586D67" w:rsidP="0045241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rPr>
            </w:pPr>
            <w:r w:rsidRPr="0024034C">
              <w:rPr>
                <w:rFonts w:ascii="Arial" w:hAnsi="Arial"/>
                <w:sz w:val="18"/>
                <w:lang w:eastAsia="fi-FI"/>
              </w:rPr>
              <w:t>DC_2A-7A-66A_n77A</w:t>
            </w:r>
          </w:p>
          <w:p w:rsidR="00586D67" w:rsidRPr="0024034C" w:rsidRDefault="00586D67" w:rsidP="00452418">
            <w:pPr>
              <w:keepNext/>
              <w:keepLines/>
              <w:spacing w:after="0"/>
              <w:jc w:val="center"/>
              <w:rPr>
                <w:rFonts w:ascii="Arial" w:hAnsi="Arial"/>
                <w:b/>
                <w:sz w:val="18"/>
              </w:rPr>
            </w:pPr>
            <w:r w:rsidRPr="0024034C">
              <w:rPr>
                <w:rFonts w:ascii="Arial" w:hAnsi="Arial"/>
                <w:sz w:val="18"/>
              </w:rPr>
              <w:t>DC_2A-7C-66A_n77A</w:t>
            </w:r>
          </w:p>
        </w:tc>
        <w:tc>
          <w:tcPr>
            <w:tcW w:w="3686" w:type="dxa"/>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DC_2A-7A-66A_n77(2A)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586D67" w:rsidRPr="0024034C" w:rsidRDefault="00586D67" w:rsidP="00452418">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DC_2A_n77A</w:t>
            </w:r>
          </w:p>
          <w:p w:rsidR="00586D67" w:rsidRPr="0024034C" w:rsidRDefault="00586D67" w:rsidP="00452418">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45241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DC_66A_n41A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lastRenderedPageBreak/>
              <w:t>DC_2A-13A_n2A-n77A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DC_13A_n2A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DC_2A-13A-66A-66A_n48A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DC_2A-13A-66A-66A_n66A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586D67"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DC_2A-2A-13A-66A-66A_n77A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lastRenderedPageBreak/>
              <w:t>DC_2A-14A-30A_n77A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DC_2A-30A-(n)5AA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DC_30A_n5A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586D67" w:rsidRPr="0024034C" w:rsidRDefault="00586D67" w:rsidP="0045241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DC_2A-46A_n41A-n71A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DC_2A-46C_n41A-n71A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DC_2A-46A_n41(2A)-n71A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DC_2A-46C_n41(2A)-n71A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586D67" w:rsidRPr="0024034C" w:rsidRDefault="00586D67" w:rsidP="0045241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DC_2A-46A-48A_n5A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DC_2A-46C-48A_n5A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DC_2A-46D-48A_n5A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DC_48A_n5A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fi-FI"/>
              </w:rPr>
              <w:t>DC_48A_n66A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586D67" w:rsidRPr="0024034C" w:rsidRDefault="00586D67" w:rsidP="0045241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586D67" w:rsidRPr="0024034C" w:rsidRDefault="00586D67" w:rsidP="0045241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586D67" w:rsidRPr="0024034C" w:rsidDel="00FE2337"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Del="00FE2337"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DC_2A-46A-66A_n41(2A)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DC_2A-46C-66A_n41(2A)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586D67" w:rsidRPr="0024034C" w:rsidDel="00FE2337" w:rsidRDefault="00586D67" w:rsidP="0045241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586D67" w:rsidRPr="0024034C" w:rsidDel="00FE2337" w:rsidRDefault="00586D67" w:rsidP="0045241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DC_2A-46A_n66A-n71A</w:t>
            </w:r>
          </w:p>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DC_2A-46C_n66A-n71A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586D67" w:rsidRPr="0024034C" w:rsidRDefault="00586D67" w:rsidP="00452418">
            <w:pPr>
              <w:keepNext/>
              <w:keepLines/>
              <w:spacing w:after="0"/>
              <w:jc w:val="center"/>
              <w:rPr>
                <w:rFonts w:ascii="Arial" w:hAnsi="Arial"/>
                <w:noProof/>
                <w:sz w:val="18"/>
              </w:rPr>
            </w:pPr>
            <w:r w:rsidRPr="0024034C">
              <w:rPr>
                <w:rFonts w:ascii="Arial" w:hAnsi="Arial"/>
                <w:noProof/>
                <w:sz w:val="18"/>
              </w:rPr>
              <w:t>DC_2A_n66A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noProof/>
                <w:sz w:val="18"/>
              </w:rPr>
              <w:t>DC_2A_n71A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DC_2A_n48A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452418">
            <w:pPr>
              <w:keepNext/>
              <w:keepLines/>
              <w:spacing w:after="0"/>
              <w:jc w:val="center"/>
              <w:rPr>
                <w:rFonts w:ascii="Arial" w:hAnsi="Arial"/>
                <w:noProof/>
                <w:sz w:val="18"/>
              </w:rPr>
            </w:pPr>
            <w:r w:rsidRPr="0024034C">
              <w:rPr>
                <w:rFonts w:ascii="Arial" w:hAnsi="Arial"/>
                <w:sz w:val="18"/>
                <w:lang w:eastAsia="ja-JP"/>
              </w:rPr>
              <w:t>DC_48A_n66A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586D67" w:rsidRPr="0024034C" w:rsidRDefault="00586D67" w:rsidP="0045241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586D67" w:rsidRPr="0024034C" w:rsidRDefault="00586D67" w:rsidP="0045241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DC_2A-66A_n2A-n77A</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DC_2A-66A-(n)5AA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DC_2A-2A-66A-(n)5AA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DC_71A_n41A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DC_71A_n41A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DC_2A_n71A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586D67" w:rsidRPr="0024034C" w:rsidRDefault="00586D67" w:rsidP="00452418">
            <w:pPr>
              <w:keepNext/>
              <w:keepLines/>
              <w:spacing w:after="0"/>
              <w:jc w:val="center"/>
              <w:rPr>
                <w:rFonts w:ascii="Arial" w:hAnsi="Arial"/>
                <w:sz w:val="18"/>
              </w:rPr>
            </w:pPr>
            <w:r w:rsidRPr="0024034C">
              <w:rPr>
                <w:rFonts w:ascii="Arial" w:hAnsi="Arial"/>
                <w:sz w:val="18"/>
              </w:rPr>
              <w:t>DC_(n)71AA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45241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45241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Pr>
                <w:rFonts w:ascii="Arial" w:hAnsi="Arial"/>
                <w:sz w:val="18"/>
              </w:rPr>
              <w:t>DC_3A_n1A-n28A-n75A</w:t>
            </w:r>
          </w:p>
        </w:tc>
        <w:tc>
          <w:tcPr>
            <w:tcW w:w="3686" w:type="dxa"/>
            <w:vAlign w:val="center"/>
          </w:tcPr>
          <w:p w:rsidR="00586D67" w:rsidRDefault="00586D67" w:rsidP="00452418">
            <w:pPr>
              <w:keepNext/>
              <w:keepLines/>
              <w:spacing w:after="0"/>
              <w:jc w:val="center"/>
              <w:rPr>
                <w:rFonts w:ascii="Arial" w:hAnsi="Arial"/>
                <w:sz w:val="18"/>
              </w:rPr>
            </w:pPr>
            <w:r>
              <w:rPr>
                <w:rFonts w:ascii="Arial" w:hAnsi="Arial"/>
                <w:sz w:val="18"/>
              </w:rPr>
              <w:t>DC_3A_n1A</w:t>
            </w:r>
          </w:p>
          <w:p w:rsidR="00586D67" w:rsidRPr="0024034C" w:rsidRDefault="00586D67" w:rsidP="00452418">
            <w:pPr>
              <w:keepNext/>
              <w:keepLines/>
              <w:spacing w:after="0"/>
              <w:jc w:val="center"/>
              <w:rPr>
                <w:rFonts w:ascii="Arial" w:hAnsi="Arial"/>
                <w:sz w:val="18"/>
              </w:rPr>
            </w:pPr>
            <w:r>
              <w:rPr>
                <w:rFonts w:ascii="Arial" w:hAnsi="Arial"/>
                <w:sz w:val="18"/>
              </w:rPr>
              <w:t>DC_3A_n28A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586D67" w:rsidRPr="0024034C" w:rsidRDefault="00586D67" w:rsidP="0045241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DC_3C-5A-7A_n78A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DC_3A-5A-7A-7A_n78A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45241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452418">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sz w:val="18"/>
                <w:lang w:eastAsia="ja-JP"/>
              </w:rPr>
            </w:pPr>
            <w:r w:rsidRPr="004F0407">
              <w:rPr>
                <w:rFonts w:ascii="Arial" w:hAnsi="Arial"/>
                <w:sz w:val="18"/>
                <w:lang w:eastAsia="ja-JP"/>
              </w:rPr>
              <w:t>DC_3A-7A_n1A-n28A</w:t>
            </w:r>
          </w:p>
          <w:p w:rsidR="00586D67" w:rsidRPr="0024034C" w:rsidRDefault="00586D67" w:rsidP="0045241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DC_3A_n1A</w:t>
            </w:r>
          </w:p>
          <w:p w:rsidR="00586D67" w:rsidRDefault="00586D67" w:rsidP="00452418">
            <w:pPr>
              <w:keepNext/>
              <w:keepLines/>
              <w:spacing w:after="0"/>
              <w:jc w:val="center"/>
              <w:rPr>
                <w:rFonts w:ascii="Arial" w:hAnsi="Arial"/>
                <w:sz w:val="18"/>
                <w:lang w:eastAsia="fi-FI"/>
              </w:rPr>
            </w:pPr>
            <w:r w:rsidRPr="004F0407">
              <w:rPr>
                <w:rFonts w:ascii="Arial" w:hAnsi="Arial"/>
                <w:sz w:val="18"/>
                <w:lang w:eastAsia="fi-FI"/>
              </w:rPr>
              <w:t>DC_3A_n28A</w:t>
            </w:r>
          </w:p>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DC_3C_n1A</w:t>
            </w:r>
          </w:p>
          <w:p w:rsidR="00586D67" w:rsidRPr="004F0407" w:rsidRDefault="00586D67" w:rsidP="00452418">
            <w:pPr>
              <w:keepNext/>
              <w:keepLines/>
              <w:spacing w:after="0"/>
              <w:jc w:val="center"/>
              <w:rPr>
                <w:rFonts w:ascii="Arial" w:hAnsi="Arial"/>
                <w:sz w:val="18"/>
                <w:lang w:eastAsia="fi-FI"/>
              </w:rPr>
            </w:pPr>
            <w:r w:rsidRPr="004F0407">
              <w:rPr>
                <w:rFonts w:ascii="Arial" w:hAnsi="Arial"/>
                <w:sz w:val="18"/>
                <w:lang w:eastAsia="fi-FI"/>
              </w:rPr>
              <w:t>DC_7A_n1A</w:t>
            </w:r>
          </w:p>
          <w:p w:rsidR="00586D67" w:rsidRPr="0024034C" w:rsidRDefault="00586D67" w:rsidP="0045241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sz w:val="18"/>
                <w:lang w:eastAsia="ko-KR"/>
              </w:rPr>
            </w:pPr>
            <w:r w:rsidRPr="004F443F">
              <w:rPr>
                <w:rFonts w:ascii="Arial" w:hAnsi="Arial"/>
                <w:sz w:val="18"/>
                <w:lang w:eastAsia="ko-KR"/>
              </w:rPr>
              <w:t>DC_3A-7C_n1A-n28A</w:t>
            </w:r>
          </w:p>
          <w:p w:rsidR="00586D67" w:rsidRPr="0024034C" w:rsidRDefault="00586D67" w:rsidP="0045241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DC_3A_n1A</w:t>
            </w:r>
          </w:p>
          <w:p w:rsidR="00586D67" w:rsidRDefault="00586D67" w:rsidP="00452418">
            <w:pPr>
              <w:keepNext/>
              <w:keepLines/>
              <w:spacing w:after="0"/>
              <w:jc w:val="center"/>
              <w:rPr>
                <w:rFonts w:ascii="Arial" w:hAnsi="Arial"/>
                <w:sz w:val="18"/>
                <w:lang w:eastAsia="ko-KR"/>
              </w:rPr>
            </w:pPr>
            <w:r w:rsidRPr="00BD0E4B">
              <w:rPr>
                <w:rFonts w:ascii="Arial" w:hAnsi="Arial"/>
                <w:sz w:val="18"/>
                <w:lang w:eastAsia="ko-KR"/>
              </w:rPr>
              <w:t>DC_3A_n28A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DC_3C_n1A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DC_7A_n1A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DC_7A_n28A</w:t>
            </w:r>
          </w:p>
          <w:p w:rsidR="00586D67" w:rsidRPr="00BD0E4B" w:rsidRDefault="00586D67" w:rsidP="00452418">
            <w:pPr>
              <w:keepNext/>
              <w:keepLines/>
              <w:spacing w:after="0"/>
              <w:jc w:val="center"/>
              <w:rPr>
                <w:rFonts w:ascii="Arial" w:hAnsi="Arial"/>
                <w:sz w:val="18"/>
                <w:lang w:eastAsia="ko-KR"/>
              </w:rPr>
            </w:pPr>
            <w:r w:rsidRPr="00BD0E4B">
              <w:rPr>
                <w:rFonts w:ascii="Arial" w:hAnsi="Arial"/>
                <w:sz w:val="18"/>
                <w:lang w:eastAsia="ko-KR"/>
              </w:rPr>
              <w:t>DC_7C_n1A</w:t>
            </w:r>
          </w:p>
          <w:p w:rsidR="00586D67" w:rsidRPr="0024034C" w:rsidRDefault="00586D67" w:rsidP="0045241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hint="eastAsia"/>
                <w:sz w:val="18"/>
                <w:lang w:eastAsia="zh-TW"/>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ins w:id="0" w:author="Bo-Han Hsieh" w:date="2023-05-25T09:16:00Z">
              <w:r w:rsidR="00DB6031">
                <w:rPr>
                  <w:rFonts w:ascii="Arial" w:hAnsi="Arial" w:hint="eastAsia"/>
                  <w:sz w:val="18"/>
                  <w:vertAlign w:val="superscript"/>
                  <w:lang w:eastAsia="zh-TW"/>
                </w:rPr>
                <w:t>, 9</w:t>
              </w:r>
            </w:ins>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1" w:author="Bo-Han Hsieh" w:date="2023-05-16T02:26:00Z">
              <w:r w:rsidR="007A231A" w:rsidRPr="00CB6CCC">
                <w:rPr>
                  <w:rFonts w:ascii="Arial" w:hAnsi="Arial" w:hint="eastAsia"/>
                  <w:sz w:val="18"/>
                  <w:vertAlign w:val="superscript"/>
                  <w:lang w:eastAsia="zh-TW"/>
                </w:rPr>
                <w:t>9</w:t>
              </w:r>
            </w:ins>
            <w:bookmarkStart w:id="2" w:name="_GoBack"/>
            <w:bookmarkEnd w:id="2"/>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DC_7A_n78A</w:t>
            </w:r>
            <w:ins w:id="3" w:author="Bo-Han Hsieh" w:date="2023-05-16T02:26: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hint="eastAsia"/>
                <w:sz w:val="18"/>
                <w:lang w:val="fr-FR" w:eastAsia="zh-TW"/>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ins w:id="4" w:author="Bo-Han Hsieh" w:date="2023-05-25T09:16:00Z">
              <w:r w:rsidR="00DB6031">
                <w:rPr>
                  <w:rFonts w:ascii="Arial" w:hAnsi="Arial" w:hint="eastAsia"/>
                  <w:sz w:val="18"/>
                  <w:vertAlign w:val="superscript"/>
                  <w:lang w:eastAsia="zh-TW"/>
                </w:rPr>
                <w:t>,</w:t>
              </w:r>
              <w:r w:rsidR="00DB6031">
                <w:rPr>
                  <w:rFonts w:ascii="Arial" w:hAnsi="Arial" w:hint="eastAsia"/>
                  <w:sz w:val="18"/>
                  <w:vertAlign w:val="superscript"/>
                  <w:lang w:eastAsia="zh-TW"/>
                </w:rPr>
                <w:t xml:space="preserve"> 9</w:t>
              </w:r>
            </w:ins>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5" w:author="Bo-Han Hsieh" w:date="2023-05-16T02:25:00Z">
              <w:r w:rsidR="007A231A" w:rsidRPr="00CB6CCC">
                <w:rPr>
                  <w:rFonts w:ascii="Arial" w:hAnsi="Arial" w:hint="eastAsia"/>
                  <w:sz w:val="18"/>
                  <w:vertAlign w:val="superscript"/>
                  <w:lang w:eastAsia="zh-TW"/>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6"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ins w:id="7" w:author="Bo-Han Hsieh" w:date="2023-05-25T09:16:00Z">
              <w:r w:rsidR="00DB6031">
                <w:rPr>
                  <w:rFonts w:ascii="Arial" w:hAnsi="Arial" w:hint="eastAsia"/>
                  <w:sz w:val="18"/>
                  <w:vertAlign w:val="superscript"/>
                  <w:lang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ins w:id="8" w:author="Bo-Han Hsieh" w:date="2023-05-16T02:25:00Z">
              <w:r w:rsidR="007A231A" w:rsidRPr="00CB6CCC">
                <w:rPr>
                  <w:rFonts w:ascii="Arial" w:hAnsi="Arial" w:hint="eastAsia"/>
                  <w:sz w:val="18"/>
                  <w:vertAlign w:val="superscript"/>
                  <w:lang w:eastAsia="zh-TW"/>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9"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ins w:id="10" w:author="Bo-Han Hsieh" w:date="2023-05-25T09:16:00Z">
              <w:r w:rsidR="00DB6031">
                <w:rPr>
                  <w:rFonts w:ascii="Arial" w:hAnsi="Arial" w:hint="eastAsia"/>
                  <w:sz w:val="18"/>
                  <w:vertAlign w:val="superscript"/>
                  <w:lang w:eastAsia="zh-TW"/>
                </w:rPr>
                <w:t>, 9</w:t>
              </w:r>
            </w:ins>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452418">
            <w:pPr>
              <w:keepNext/>
              <w:keepLines/>
              <w:spacing w:after="0"/>
              <w:jc w:val="center"/>
              <w:rPr>
                <w:rFonts w:ascii="Arial" w:eastAsia="MS Mincho" w:hAnsi="Arial" w:cs="Arial"/>
                <w:sz w:val="18"/>
                <w:szCs w:val="18"/>
                <w:lang w:eastAsia="zh-TW"/>
              </w:rPr>
            </w:pPr>
            <w:r w:rsidRPr="0024034C">
              <w:rPr>
                <w:rFonts w:ascii="Arial" w:hAnsi="Arial"/>
                <w:sz w:val="18"/>
                <w:lang w:eastAsia="ko-KR"/>
              </w:rPr>
              <w:t>DC_3A_n78A</w:t>
            </w:r>
            <w:ins w:id="11" w:author="Bo-Han Hsieh" w:date="2023-05-16T02:25:00Z">
              <w:r w:rsidR="007A231A" w:rsidRPr="007A231A">
                <w:rPr>
                  <w:rFonts w:ascii="Arial" w:hAnsi="Arial"/>
                  <w:sz w:val="18"/>
                  <w:vertAlign w:val="superscript"/>
                  <w:lang w:eastAsia="zh-TW"/>
                  <w:rPrChange w:id="12" w:author="Bo-Han Hsieh" w:date="2023-05-16T02:25:00Z">
                    <w:rPr>
                      <w:rFonts w:ascii="Arial" w:hAnsi="Arial"/>
                      <w:sz w:val="18"/>
                      <w:lang w:eastAsia="zh-TW"/>
                    </w:rPr>
                  </w:rPrChange>
                </w:rPr>
                <w:t>9</w:t>
              </w:r>
            </w:ins>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452418">
            <w:pPr>
              <w:keepNext/>
              <w:keepLines/>
              <w:spacing w:after="0"/>
              <w:jc w:val="center"/>
              <w:rPr>
                <w:rFonts w:ascii="Arial" w:hAnsi="Arial"/>
                <w:sz w:val="18"/>
                <w:lang w:val="fr-FR" w:eastAsia="ko-KR"/>
              </w:rPr>
            </w:pPr>
            <w:r w:rsidRPr="0024034C">
              <w:rPr>
                <w:rFonts w:ascii="Arial" w:hAnsi="Arial"/>
                <w:sz w:val="18"/>
                <w:lang w:val="fr-FR" w:eastAsia="ko-KR"/>
              </w:rPr>
              <w:t>DC_7A_n78A</w:t>
            </w:r>
            <w:ins w:id="13" w:author="Bo-Han Hsieh" w:date="2023-05-16T02:25:00Z">
              <w:r w:rsidR="007A231A" w:rsidRPr="00CB6CCC">
                <w:rPr>
                  <w:rFonts w:ascii="Arial" w:hAnsi="Arial" w:hint="eastAsia"/>
                  <w:sz w:val="18"/>
                  <w:vertAlign w:val="superscript"/>
                  <w:lang w:eastAsia="zh-TW"/>
                </w:rPr>
                <w:t>9</w:t>
              </w:r>
            </w:ins>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DC_3A-7C_n1A-n78A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86D67" w:rsidRPr="0024034C" w:rsidDel="00E07672" w:rsidTr="00452418">
        <w:trPr>
          <w:trHeight w:val="187"/>
          <w:jc w:val="center"/>
        </w:trPr>
        <w:tc>
          <w:tcPr>
            <w:tcW w:w="3397" w:type="dxa"/>
            <w:shd w:val="clear" w:color="auto" w:fill="auto"/>
            <w:noWrap/>
          </w:tcPr>
          <w:p w:rsidR="00586D67" w:rsidRPr="0024034C" w:rsidDel="00E07672" w:rsidRDefault="00586D67" w:rsidP="0045241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Del="00E07672" w:rsidRDefault="00586D67" w:rsidP="0045241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586D67" w:rsidRPr="005902F6" w:rsidRDefault="00586D67" w:rsidP="00452418">
            <w:pPr>
              <w:pStyle w:val="TAC"/>
              <w:rPr>
                <w:noProof/>
                <w:kern w:val="2"/>
                <w:lang w:eastAsia="zh-CN"/>
              </w:rPr>
            </w:pPr>
            <w:r w:rsidRPr="005902F6">
              <w:rPr>
                <w:noProof/>
                <w:kern w:val="2"/>
                <w:lang w:eastAsia="zh-CN"/>
              </w:rPr>
              <w:t>DC_3A_n1A</w:t>
            </w:r>
          </w:p>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586D67" w:rsidRPr="005902F6" w:rsidRDefault="00586D67" w:rsidP="00452418">
            <w:pPr>
              <w:pStyle w:val="TAC"/>
              <w:rPr>
                <w:noProof/>
                <w:kern w:val="2"/>
                <w:lang w:eastAsia="zh-CN"/>
              </w:rPr>
            </w:pPr>
            <w:r w:rsidRPr="005902F6">
              <w:rPr>
                <w:noProof/>
                <w:kern w:val="2"/>
                <w:lang w:eastAsia="zh-CN"/>
              </w:rPr>
              <w:t>DC_3C_n1A</w:t>
            </w:r>
          </w:p>
          <w:p w:rsidR="00586D67" w:rsidRPr="005902F6" w:rsidRDefault="00586D67" w:rsidP="00452418">
            <w:pPr>
              <w:pStyle w:val="TAC"/>
              <w:rPr>
                <w:noProof/>
                <w:kern w:val="2"/>
                <w:lang w:eastAsia="zh-CN"/>
              </w:rPr>
            </w:pPr>
            <w:r w:rsidRPr="005902F6">
              <w:rPr>
                <w:noProof/>
                <w:kern w:val="2"/>
                <w:lang w:eastAsia="zh-CN"/>
              </w:rPr>
              <w:t>DC_3A_n1A</w:t>
            </w:r>
          </w:p>
          <w:p w:rsidR="00586D67" w:rsidRPr="0024034C" w:rsidRDefault="00586D67" w:rsidP="0045241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45241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586D67" w:rsidRPr="0024034C" w:rsidRDefault="00586D67" w:rsidP="00452418">
            <w:pPr>
              <w:keepNext/>
              <w:keepLines/>
              <w:spacing w:after="0"/>
              <w:jc w:val="center"/>
              <w:rPr>
                <w:rFonts w:ascii="Arial" w:hAnsi="Arial" w:cs="Arial"/>
                <w:sz w:val="18"/>
                <w:szCs w:val="18"/>
              </w:rPr>
            </w:pPr>
            <w:r>
              <w:rPr>
                <w:rFonts w:ascii="Arial" w:hAnsi="Arial" w:cs="Arial"/>
                <w:sz w:val="18"/>
                <w:szCs w:val="18"/>
                <w:lang w:eastAsia="zh-CN"/>
              </w:rPr>
              <w:t>DC_7A_n40A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DC_3A_n5A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DC_7A_n5A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DC_7C_n5A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586D67" w:rsidRPr="0024034C" w:rsidRDefault="00586D67" w:rsidP="0045241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586D67" w:rsidRPr="0024034C" w:rsidRDefault="00586D67" w:rsidP="0045241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86D67" w:rsidRPr="0024034C" w:rsidDel="00E07672"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586D67" w:rsidRDefault="00586D67" w:rsidP="0045241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586D67" w:rsidRDefault="00586D67" w:rsidP="0045241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zh-TW"/>
              </w:rPr>
              <w:t>DC_3C_n78A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586D67" w:rsidRPr="0024034C" w:rsidRDefault="00586D67" w:rsidP="0045241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86D67" w:rsidRPr="0024034C" w:rsidDel="00E07672"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45241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45241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45241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Pr="007A231A" w:rsidRDefault="00586D67" w:rsidP="007A231A">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586D67" w:rsidRPr="0024034C" w:rsidRDefault="00586D67" w:rsidP="00452418">
            <w:pPr>
              <w:keepNext/>
              <w:keepLines/>
              <w:spacing w:after="0"/>
              <w:jc w:val="center"/>
              <w:rPr>
                <w:rFonts w:ascii="Arial" w:hAnsi="Arial"/>
                <w:sz w:val="18"/>
                <w:lang w:eastAsia="fi-FI"/>
              </w:rPr>
            </w:pPr>
          </w:p>
        </w:tc>
        <w:tc>
          <w:tcPr>
            <w:tcW w:w="3686" w:type="dxa"/>
            <w:vAlign w:val="center"/>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lastRenderedPageBreak/>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45241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DC_3A-7A-20A_n1A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DC_3C-7A-20A_n1A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DC_3A-7C-20A_n1A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DC_3A_n3A</w:t>
            </w:r>
          </w:p>
          <w:p w:rsidR="00586D67" w:rsidRDefault="00586D67" w:rsidP="00452418">
            <w:pPr>
              <w:keepNext/>
              <w:keepLines/>
              <w:spacing w:after="0"/>
              <w:jc w:val="center"/>
              <w:rPr>
                <w:rFonts w:ascii="Arial" w:hAnsi="Arial"/>
                <w:sz w:val="18"/>
                <w:lang w:eastAsia="fi-FI"/>
              </w:rPr>
            </w:pPr>
            <w:r>
              <w:rPr>
                <w:rFonts w:ascii="Arial" w:hAnsi="Arial"/>
                <w:sz w:val="18"/>
                <w:lang w:eastAsia="fi-FI"/>
              </w:rPr>
              <w:t>DC_7A_n3A</w:t>
            </w:r>
          </w:p>
          <w:p w:rsidR="00586D67" w:rsidRPr="0024034C" w:rsidRDefault="00586D67" w:rsidP="00452418">
            <w:pPr>
              <w:keepNext/>
              <w:keepLines/>
              <w:spacing w:after="0"/>
              <w:jc w:val="center"/>
              <w:rPr>
                <w:rFonts w:ascii="Arial" w:hAnsi="Arial"/>
                <w:sz w:val="18"/>
                <w:lang w:eastAsia="fi-FI"/>
              </w:rPr>
            </w:pPr>
            <w:r>
              <w:rPr>
                <w:rFonts w:ascii="Arial" w:hAnsi="Arial"/>
                <w:sz w:val="18"/>
                <w:lang w:eastAsia="fi-FI"/>
              </w:rPr>
              <w:t>DC_20A_n3A</w:t>
            </w:r>
          </w:p>
        </w:tc>
      </w:tr>
      <w:tr w:rsidR="00586D67" w:rsidRPr="0024034C" w:rsidDel="00E07672"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586D67" w:rsidRDefault="00586D67" w:rsidP="0045241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DC_3C_n78A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DC_3A-7A-20A_n78(2A)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586D67" w:rsidRPr="0024034C" w:rsidRDefault="00586D67" w:rsidP="0045241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86D67"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DC_3A-7A-26A_n78(2A)</w:t>
            </w:r>
          </w:p>
          <w:p w:rsidR="00586D67" w:rsidRDefault="00586D67" w:rsidP="0045241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DC_3A_n78A</w:t>
            </w:r>
          </w:p>
          <w:p w:rsidR="00586D67" w:rsidRDefault="00586D67" w:rsidP="00452418">
            <w:pPr>
              <w:keepNext/>
              <w:keepLines/>
              <w:spacing w:after="0"/>
              <w:jc w:val="center"/>
              <w:rPr>
                <w:rFonts w:ascii="Arial" w:hAnsi="Arial"/>
                <w:sz w:val="18"/>
              </w:rPr>
            </w:pPr>
            <w:r>
              <w:rPr>
                <w:rFonts w:ascii="Arial" w:hAnsi="Arial"/>
                <w:sz w:val="18"/>
              </w:rPr>
              <w:t>DC_7A_n78A</w:t>
            </w:r>
          </w:p>
          <w:p w:rsidR="00586D67" w:rsidRDefault="00586D67" w:rsidP="00452418">
            <w:pPr>
              <w:keepNext/>
              <w:keepLines/>
              <w:spacing w:after="0"/>
              <w:jc w:val="center"/>
              <w:rPr>
                <w:rFonts w:ascii="Arial" w:hAnsi="Arial"/>
                <w:sz w:val="18"/>
                <w:lang w:eastAsia="zh-TW"/>
              </w:rPr>
            </w:pPr>
            <w:r>
              <w:rPr>
                <w:rFonts w:ascii="Arial" w:hAnsi="Arial"/>
                <w:sz w:val="18"/>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sidRPr="00BA62F7">
              <w:rPr>
                <w:rFonts w:ascii="Arial" w:hAnsi="Arial"/>
                <w:sz w:val="18"/>
                <w:lang w:eastAsia="zh-CN"/>
              </w:rPr>
              <w:t>DC_3C-7A-26A_n78(2A)</w:t>
            </w:r>
          </w:p>
          <w:p w:rsidR="00586D67" w:rsidRPr="003F09CB" w:rsidRDefault="00586D67" w:rsidP="0045241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586D67" w:rsidRPr="00BA62F7" w:rsidRDefault="00586D67" w:rsidP="00452418">
            <w:pPr>
              <w:keepNext/>
              <w:keepLines/>
              <w:spacing w:after="0"/>
              <w:jc w:val="center"/>
              <w:rPr>
                <w:rFonts w:ascii="Arial" w:hAnsi="Arial"/>
                <w:sz w:val="18"/>
              </w:rPr>
            </w:pPr>
            <w:r w:rsidRPr="00BA62F7">
              <w:rPr>
                <w:rFonts w:ascii="Arial" w:hAnsi="Arial"/>
                <w:sz w:val="18"/>
              </w:rPr>
              <w:t>DC_3A_n78A</w:t>
            </w:r>
          </w:p>
          <w:p w:rsidR="00586D67" w:rsidRPr="00BA62F7" w:rsidRDefault="00586D67" w:rsidP="00452418">
            <w:pPr>
              <w:keepNext/>
              <w:keepLines/>
              <w:spacing w:after="0"/>
              <w:jc w:val="center"/>
              <w:rPr>
                <w:rFonts w:ascii="Arial" w:hAnsi="Arial"/>
                <w:sz w:val="18"/>
              </w:rPr>
            </w:pPr>
            <w:r w:rsidRPr="00BA62F7">
              <w:rPr>
                <w:rFonts w:ascii="Arial" w:hAnsi="Arial"/>
                <w:sz w:val="18"/>
              </w:rPr>
              <w:t>DC_7A_n78A</w:t>
            </w:r>
          </w:p>
          <w:p w:rsidR="00586D67" w:rsidRPr="005902F6" w:rsidRDefault="00586D67" w:rsidP="00452418">
            <w:pPr>
              <w:keepNext/>
              <w:keepLines/>
              <w:spacing w:after="0"/>
              <w:jc w:val="center"/>
              <w:rPr>
                <w:rFonts w:ascii="Arial" w:hAnsi="Arial"/>
                <w:sz w:val="18"/>
              </w:rPr>
            </w:pPr>
            <w:r w:rsidRPr="00BA62F7">
              <w:rPr>
                <w:rFonts w:ascii="Arial" w:hAnsi="Arial"/>
                <w:sz w:val="18"/>
              </w:rPr>
              <w:t>DC_26A_n78A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586D67" w:rsidRPr="0024034C" w:rsidRDefault="00586D67" w:rsidP="0045241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r>
            <w:r w:rsidRPr="005902F6">
              <w:rPr>
                <w:rFonts w:ascii="Arial" w:hAnsi="Arial"/>
                <w:sz w:val="18"/>
              </w:rPr>
              <w:lastRenderedPageBreak/>
              <w:t>DC_7C_n26A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rsidR="00586D67" w:rsidRPr="0024034C" w:rsidRDefault="00586D67" w:rsidP="0045241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DC_3A-7A-28A_n3A</w:t>
            </w:r>
          </w:p>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DC_3C-7A-28A_n5A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DC_28A_n5A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DC_3A-7A-28A_n7A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586D67" w:rsidRDefault="00586D67" w:rsidP="0045241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586D67" w:rsidRPr="0024034C" w:rsidRDefault="00586D67" w:rsidP="0045241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586D67" w:rsidRPr="0024034C" w:rsidRDefault="00586D67" w:rsidP="0045241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bCs/>
                <w:sz w:val="18"/>
                <w:lang w:eastAsia="ja-JP"/>
              </w:rPr>
            </w:pPr>
            <w:r>
              <w:rPr>
                <w:rFonts w:ascii="Arial" w:hAnsi="Arial"/>
                <w:bCs/>
                <w:sz w:val="18"/>
                <w:lang w:eastAsia="ja-JP"/>
              </w:rPr>
              <w:t>DC_3A-7A-28A_n78(2A)</w:t>
            </w:r>
          </w:p>
          <w:p w:rsidR="00586D67" w:rsidRPr="0024034C" w:rsidRDefault="00586D67" w:rsidP="00452418">
            <w:pPr>
              <w:keepNext/>
              <w:keepLines/>
              <w:spacing w:after="0"/>
              <w:jc w:val="center"/>
              <w:rPr>
                <w:rFonts w:ascii="Arial" w:hAnsi="Arial"/>
                <w:sz w:val="18"/>
              </w:rPr>
            </w:pPr>
            <w:r>
              <w:rPr>
                <w:rFonts w:ascii="Arial" w:hAnsi="Arial"/>
                <w:bCs/>
                <w:sz w:val="18"/>
                <w:lang w:eastAsia="ja-JP"/>
              </w:rPr>
              <w:t>DC_3A-7C-28A_n78(2A)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DC_3A_n78A</w:t>
            </w:r>
          </w:p>
          <w:p w:rsidR="00586D67" w:rsidRDefault="00586D67" w:rsidP="00452418">
            <w:pPr>
              <w:keepNext/>
              <w:keepLines/>
              <w:spacing w:after="0"/>
              <w:jc w:val="center"/>
              <w:rPr>
                <w:rFonts w:ascii="Arial" w:hAnsi="Arial"/>
                <w:sz w:val="18"/>
              </w:rPr>
            </w:pPr>
            <w:r>
              <w:rPr>
                <w:rFonts w:ascii="Arial" w:hAnsi="Arial"/>
                <w:sz w:val="18"/>
              </w:rPr>
              <w:t>DC_7A_n78A</w:t>
            </w:r>
          </w:p>
          <w:p w:rsidR="00586D67" w:rsidRPr="0024034C" w:rsidRDefault="00586D67" w:rsidP="00452418">
            <w:pPr>
              <w:keepNext/>
              <w:keepLines/>
              <w:spacing w:after="0"/>
              <w:jc w:val="center"/>
              <w:rPr>
                <w:rFonts w:ascii="Arial" w:hAnsi="Arial"/>
                <w:sz w:val="18"/>
              </w:rPr>
            </w:pPr>
            <w:r>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586D67" w:rsidRPr="0024034C" w:rsidRDefault="00586D67" w:rsidP="0045241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DC_7A_n28A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586D67" w:rsidRPr="0024034C" w:rsidRDefault="00586D67" w:rsidP="0045241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DC_3C_n78A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86D67" w:rsidRPr="0024034C" w:rsidTr="00452418">
        <w:trPr>
          <w:trHeight w:val="187"/>
          <w:jc w:val="center"/>
        </w:trPr>
        <w:tc>
          <w:tcPr>
            <w:tcW w:w="3397" w:type="dxa"/>
            <w:shd w:val="clear" w:color="auto" w:fill="auto"/>
            <w:noWrap/>
            <w:vAlign w:val="center"/>
          </w:tcPr>
          <w:p w:rsidR="00586D67" w:rsidRDefault="00586D67" w:rsidP="0045241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586D67" w:rsidRPr="0024034C" w:rsidRDefault="00586D67" w:rsidP="0045241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DC_3A-7A-40A_n1A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lastRenderedPageBreak/>
              <w:t>DC_3A-7A_n40A-n78A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F02211">
              <w:rPr>
                <w:rFonts w:ascii="Arial" w:hAnsi="Arial"/>
                <w:sz w:val="18"/>
              </w:rPr>
              <w:t>DC_3A-7A_n75A-n78A</w:t>
            </w:r>
          </w:p>
        </w:tc>
        <w:tc>
          <w:tcPr>
            <w:tcW w:w="3686" w:type="dxa"/>
          </w:tcPr>
          <w:p w:rsidR="00586D67" w:rsidRPr="00F02211" w:rsidRDefault="00586D67" w:rsidP="00452418">
            <w:pPr>
              <w:keepNext/>
              <w:keepLines/>
              <w:spacing w:after="0"/>
              <w:jc w:val="center"/>
              <w:rPr>
                <w:rFonts w:ascii="Arial" w:hAnsi="Arial"/>
                <w:sz w:val="18"/>
              </w:rPr>
            </w:pPr>
            <w:r w:rsidRPr="00F02211">
              <w:rPr>
                <w:rFonts w:ascii="Arial" w:hAnsi="Arial"/>
                <w:sz w:val="18"/>
              </w:rPr>
              <w:t>DC_3A_n78A</w:t>
            </w:r>
          </w:p>
          <w:p w:rsidR="00586D67" w:rsidRPr="0024034C" w:rsidRDefault="00586D67" w:rsidP="00452418">
            <w:pPr>
              <w:keepNext/>
              <w:keepLines/>
              <w:spacing w:after="0"/>
              <w:jc w:val="center"/>
              <w:rPr>
                <w:rFonts w:ascii="Arial" w:hAnsi="Arial"/>
                <w:sz w:val="18"/>
              </w:rPr>
            </w:pPr>
            <w:r w:rsidRPr="00F02211">
              <w:rPr>
                <w:rFonts w:ascii="Arial" w:hAnsi="Arial"/>
                <w:sz w:val="18"/>
              </w:rPr>
              <w:t>DC_7A_n78A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DC_7A_n80A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452418">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586D67" w:rsidRPr="0084589C" w:rsidRDefault="00586D67" w:rsidP="0045241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586D67" w:rsidRPr="00AA1017" w:rsidRDefault="00586D67" w:rsidP="0045241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586D67" w:rsidRDefault="00586D67" w:rsidP="0045241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586D67" w:rsidRPr="0024034C" w:rsidRDefault="00586D67" w:rsidP="0045241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586D67" w:rsidRPr="0024034C" w:rsidRDefault="00586D67" w:rsidP="0045241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586D67" w:rsidRDefault="00586D67" w:rsidP="0045241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586D67" w:rsidRPr="001730F1" w:rsidRDefault="00586D67" w:rsidP="0045241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586D67" w:rsidRPr="001730F1" w:rsidRDefault="00586D67" w:rsidP="0045241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586D67" w:rsidRPr="0024034C" w:rsidRDefault="00586D67" w:rsidP="00452418">
            <w:pPr>
              <w:keepNext/>
              <w:keepLines/>
              <w:spacing w:after="0"/>
              <w:jc w:val="center"/>
              <w:rPr>
                <w:rFonts w:ascii="Arial" w:hAnsi="Arial"/>
                <w:sz w:val="18"/>
              </w:rPr>
            </w:pPr>
            <w:r w:rsidRPr="001730F1">
              <w:rPr>
                <w:rFonts w:ascii="Arial" w:hAnsi="Arial"/>
                <w:sz w:val="18"/>
                <w:szCs w:val="18"/>
                <w:lang w:eastAsia="ja-JP"/>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r-FR"/>
              </w:rPr>
            </w:pPr>
            <w:r w:rsidRPr="0024034C">
              <w:rPr>
                <w:rFonts w:ascii="Arial" w:hAnsi="Arial"/>
                <w:sz w:val="18"/>
                <w:lang w:eastAsia="fr-FR"/>
              </w:rPr>
              <w:lastRenderedPageBreak/>
              <w:t>DC_3A-8A-32A_n28A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DC_3A-8A-40A_n1A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45241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45241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586D67" w:rsidRPr="0024034C" w:rsidRDefault="00586D67" w:rsidP="0045241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586D67" w:rsidRPr="0024034C" w:rsidRDefault="00586D67" w:rsidP="0045241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586D67" w:rsidRPr="0024034C" w:rsidRDefault="00586D67" w:rsidP="0045241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586D67" w:rsidRPr="0024034C" w:rsidRDefault="00586D67" w:rsidP="0045241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DC_3A-8A-41A_n78A</w:t>
            </w:r>
          </w:p>
          <w:p w:rsidR="00586D67" w:rsidRPr="0024034C" w:rsidRDefault="00586D67" w:rsidP="0045241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452418">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DC_3A-3A-8A-41A_n78A</w:t>
            </w:r>
          </w:p>
          <w:p w:rsidR="00586D67" w:rsidRPr="0024034C" w:rsidRDefault="00586D67" w:rsidP="0045241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452418">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452418">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DC_8A_n80A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586D67" w:rsidRPr="0024034C" w:rsidRDefault="00586D67" w:rsidP="0045241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586D67" w:rsidRPr="0024034C" w:rsidRDefault="00586D67" w:rsidP="0045241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sz w:val="18"/>
                <w:szCs w:val="16"/>
              </w:rPr>
              <w:t>DC_3A_n77A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45241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586D67" w:rsidRPr="0024034C" w:rsidRDefault="00586D67" w:rsidP="0045241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sz w:val="18"/>
                <w:szCs w:val="16"/>
              </w:rPr>
              <w:t>DC_3A_n78A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45241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DC_3A-18A-42A_n79A</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DC_3C_n1A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DC_3C_n7A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rPr>
              <w:t>DC_3C_n1A</w:t>
            </w:r>
          </w:p>
          <w:p w:rsidR="00586D67" w:rsidRPr="0024034C" w:rsidRDefault="00586D67" w:rsidP="00452418">
            <w:pPr>
              <w:keepNext/>
              <w:keepLines/>
              <w:spacing w:after="0"/>
              <w:jc w:val="center"/>
              <w:rPr>
                <w:rFonts w:ascii="Arial" w:hAnsi="Arial"/>
                <w:sz w:val="18"/>
              </w:rPr>
            </w:pPr>
            <w:r w:rsidRPr="0024034C">
              <w:rPr>
                <w:rFonts w:ascii="Arial" w:hAnsi="Arial" w:cs="Arial"/>
                <w:sz w:val="18"/>
              </w:rPr>
              <w:t>DC_20A_n28A</w:t>
            </w:r>
          </w:p>
        </w:tc>
      </w:tr>
      <w:tr w:rsidR="00586D67" w:rsidRPr="00C128F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45241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452418">
            <w:pPr>
              <w:pStyle w:val="TAC"/>
            </w:pPr>
            <w:r w:rsidRPr="005902F6">
              <w:t>DC_3A_n1A</w:t>
            </w:r>
          </w:p>
          <w:p w:rsidR="00586D67" w:rsidRPr="00C128FC" w:rsidRDefault="00586D67" w:rsidP="00452418">
            <w:pPr>
              <w:keepNext/>
              <w:keepLines/>
              <w:spacing w:after="0"/>
              <w:jc w:val="center"/>
              <w:rPr>
                <w:rFonts w:ascii="Arial" w:hAnsi="Arial"/>
                <w:sz w:val="18"/>
              </w:rPr>
            </w:pPr>
            <w:r w:rsidRPr="005902F6">
              <w:rPr>
                <w:rFonts w:ascii="Arial" w:hAnsi="Arial"/>
                <w:sz w:val="18"/>
              </w:rPr>
              <w:t>DC_20A_n1A</w:t>
            </w:r>
          </w:p>
        </w:tc>
      </w:tr>
      <w:tr w:rsidR="00586D67" w:rsidRPr="00C128F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45241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452418">
            <w:pPr>
              <w:pStyle w:val="TAC"/>
            </w:pPr>
            <w:r w:rsidRPr="005902F6">
              <w:t>DC_3A_n1A</w:t>
            </w:r>
          </w:p>
          <w:p w:rsidR="00586D67" w:rsidRPr="005902F6" w:rsidRDefault="00586D67" w:rsidP="00452418">
            <w:pPr>
              <w:pStyle w:val="TAC"/>
            </w:pPr>
            <w:r w:rsidRPr="005902F6">
              <w:t>DC_3C_n1A</w:t>
            </w:r>
          </w:p>
          <w:p w:rsidR="00586D67" w:rsidRPr="00C128FC" w:rsidRDefault="00586D67" w:rsidP="00452418">
            <w:pPr>
              <w:keepNext/>
              <w:keepLines/>
              <w:spacing w:after="0"/>
              <w:jc w:val="center"/>
              <w:rPr>
                <w:rFonts w:ascii="Arial" w:hAnsi="Arial"/>
                <w:sz w:val="18"/>
              </w:rPr>
            </w:pPr>
            <w:r w:rsidRPr="005902F6">
              <w:rPr>
                <w:rFonts w:ascii="Arial" w:hAnsi="Arial"/>
                <w:sz w:val="18"/>
              </w:rPr>
              <w:t>DC_20A_n1A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DC_3A-20A_n1A-n78A</w:t>
            </w:r>
          </w:p>
          <w:p w:rsidR="00586D67" w:rsidRPr="0024034C" w:rsidRDefault="00586D67" w:rsidP="0045241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DC_3C_n1A</w:t>
            </w:r>
          </w:p>
          <w:p w:rsidR="00586D67" w:rsidRPr="0024034C" w:rsidRDefault="00586D67" w:rsidP="00452418">
            <w:pPr>
              <w:keepNext/>
              <w:keepLines/>
              <w:spacing w:after="0"/>
              <w:jc w:val="center"/>
              <w:rPr>
                <w:rFonts w:ascii="Arial" w:hAnsi="Arial" w:cs="Arial"/>
                <w:sz w:val="18"/>
              </w:rPr>
            </w:pPr>
            <w:r w:rsidRPr="0024034C">
              <w:rPr>
                <w:rFonts w:ascii="Arial" w:hAnsi="Arial"/>
                <w:sz w:val="18"/>
                <w:lang w:eastAsia="zh-CN"/>
              </w:rPr>
              <w:t>DC_3C_n78A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lastRenderedPageBreak/>
              <w:t>DC_3C_n7A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DC_20A_n28A</w:t>
            </w:r>
          </w:p>
          <w:p w:rsidR="00586D67" w:rsidRPr="0024034C" w:rsidRDefault="00586D67" w:rsidP="0045241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586D67" w:rsidRPr="0024034C" w:rsidRDefault="00586D67" w:rsidP="0045241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DC_3A-20A-32A_n1A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DC_3C_n1A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586D67" w:rsidRDefault="00586D67" w:rsidP="00452418">
            <w:pPr>
              <w:spacing w:after="0"/>
              <w:jc w:val="center"/>
              <w:rPr>
                <w:rFonts w:ascii="Arial" w:hAnsi="Arial" w:cs="Arial"/>
                <w:color w:val="000000"/>
                <w:sz w:val="18"/>
                <w:szCs w:val="18"/>
              </w:rPr>
            </w:pPr>
            <w:r>
              <w:rPr>
                <w:rFonts w:ascii="Arial" w:hAnsi="Arial" w:cs="Arial"/>
                <w:color w:val="000000"/>
                <w:sz w:val="18"/>
                <w:szCs w:val="18"/>
              </w:rPr>
              <w:t>DC_3A_n7A</w:t>
            </w:r>
          </w:p>
          <w:p w:rsidR="00586D67" w:rsidRPr="0024034C" w:rsidRDefault="00586D67" w:rsidP="00452418">
            <w:pPr>
              <w:keepNext/>
              <w:keepLines/>
              <w:spacing w:after="0"/>
              <w:jc w:val="center"/>
              <w:rPr>
                <w:rFonts w:ascii="Arial" w:hAnsi="Arial"/>
                <w:sz w:val="18"/>
                <w:lang w:eastAsia="ja-JP"/>
              </w:rPr>
            </w:pPr>
            <w:r>
              <w:rPr>
                <w:rFonts w:ascii="Arial" w:hAnsi="Arial" w:cs="Arial"/>
                <w:color w:val="000000"/>
                <w:sz w:val="18"/>
                <w:szCs w:val="18"/>
              </w:rPr>
              <w:t>DC_20A_n7A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586D67" w:rsidRPr="0024034C" w:rsidRDefault="00586D67" w:rsidP="0045241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586D67"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86D67" w:rsidRPr="0024034C" w:rsidRDefault="00586D67" w:rsidP="0045241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DC_20A_n78A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DC_3A_n38A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DC_3A-20A-40A_n78A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DC_3A-20A-40A_n78(2A)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45241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452418">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DC_3A_n78A</w:t>
            </w:r>
          </w:p>
          <w:p w:rsidR="00586D67" w:rsidRPr="0024034C" w:rsidRDefault="00586D67" w:rsidP="00452418">
            <w:pPr>
              <w:keepNext/>
              <w:keepLines/>
              <w:spacing w:after="0"/>
              <w:jc w:val="center"/>
              <w:rPr>
                <w:rFonts w:ascii="Arial" w:hAnsi="Arial" w:cs="Arial"/>
                <w:sz w:val="18"/>
                <w:szCs w:val="22"/>
              </w:rPr>
            </w:pPr>
            <w:r w:rsidRPr="0024034C">
              <w:rPr>
                <w:rFonts w:ascii="Arial" w:hAnsi="Arial" w:cs="Arial"/>
                <w:sz w:val="18"/>
                <w:szCs w:val="22"/>
              </w:rPr>
              <w:t>DC_20A_n41A</w:t>
            </w:r>
          </w:p>
          <w:p w:rsidR="00586D67" w:rsidRPr="0024034C" w:rsidRDefault="00586D67" w:rsidP="0045241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45241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DC_20A_n78A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DC_21A_n79A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lastRenderedPageBreak/>
              <w:t>DC_3A-28A_n1A-n40A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DC_28A_n40A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45241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45241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586D67" w:rsidRPr="0024034C" w:rsidRDefault="00586D67" w:rsidP="0045241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DC_3C_n78A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DC_28A_n5A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DC_28A_n78A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DC_3A-28A-(n)7AA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586D67" w:rsidRDefault="00586D67" w:rsidP="00452418">
            <w:pPr>
              <w:keepNext/>
              <w:keepLines/>
              <w:spacing w:after="0"/>
              <w:jc w:val="center"/>
              <w:rPr>
                <w:rFonts w:ascii="Arial" w:hAnsi="Arial"/>
                <w:sz w:val="18"/>
                <w:lang w:eastAsia="zh-CN"/>
              </w:rPr>
            </w:pPr>
            <w:r>
              <w:rPr>
                <w:rFonts w:ascii="Arial" w:hAnsi="Arial"/>
                <w:sz w:val="18"/>
                <w:lang w:eastAsia="zh-CN"/>
              </w:rPr>
              <w:t>DC_3A_n7A</w:t>
            </w:r>
          </w:p>
          <w:p w:rsidR="00586D67" w:rsidRPr="0024034C" w:rsidRDefault="00586D67" w:rsidP="00452418">
            <w:pPr>
              <w:keepNext/>
              <w:keepLines/>
              <w:spacing w:after="0"/>
              <w:jc w:val="center"/>
              <w:rPr>
                <w:rFonts w:ascii="Arial" w:hAnsi="Arial"/>
                <w:sz w:val="18"/>
                <w:lang w:eastAsia="zh-CN"/>
              </w:rPr>
            </w:pPr>
            <w:r>
              <w:rPr>
                <w:rFonts w:ascii="Arial" w:hAnsi="Arial"/>
                <w:sz w:val="18"/>
                <w:lang w:eastAsia="zh-CN"/>
              </w:rPr>
              <w:t>DC_28A_n7A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586D67" w:rsidRPr="0024034C" w:rsidRDefault="00586D67" w:rsidP="0045241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586D67" w:rsidRPr="0024034C" w:rsidRDefault="00586D67" w:rsidP="0045241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DC_28A_n40A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lastRenderedPageBreak/>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DC_3A-28A-41A_n78A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DC_3A-28A-42A_n79C</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DC_3A_n28A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TW"/>
              </w:rPr>
              <w:t>DC_3C_n1A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586D67" w:rsidRPr="0024034C" w:rsidRDefault="00586D67" w:rsidP="0045241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586D67" w:rsidRPr="00570339" w:rsidRDefault="00586D67" w:rsidP="00452418">
            <w:pPr>
              <w:keepNext/>
              <w:keepLines/>
              <w:spacing w:after="0"/>
              <w:jc w:val="center"/>
              <w:rPr>
                <w:rFonts w:ascii="Arial" w:hAnsi="Arial"/>
                <w:sz w:val="18"/>
                <w:lang w:eastAsia="zh-TW"/>
              </w:rPr>
            </w:pPr>
            <w:r w:rsidRPr="00570339">
              <w:rPr>
                <w:rFonts w:ascii="Arial" w:hAnsi="Arial"/>
                <w:sz w:val="18"/>
                <w:lang w:eastAsia="zh-TW"/>
              </w:rPr>
              <w:t>DC_3A_n1A</w:t>
            </w:r>
          </w:p>
          <w:p w:rsidR="00586D67" w:rsidRDefault="00586D67" w:rsidP="00452418">
            <w:pPr>
              <w:keepNext/>
              <w:keepLines/>
              <w:spacing w:after="0"/>
              <w:jc w:val="center"/>
              <w:rPr>
                <w:rFonts w:ascii="Arial" w:hAnsi="Arial"/>
                <w:sz w:val="18"/>
                <w:lang w:eastAsia="zh-TW"/>
              </w:rPr>
            </w:pPr>
            <w:r w:rsidRPr="00570339">
              <w:rPr>
                <w:rFonts w:ascii="Arial" w:hAnsi="Arial"/>
                <w:sz w:val="18"/>
                <w:lang w:eastAsia="zh-TW"/>
              </w:rPr>
              <w:t>DC_3A_n78A</w:t>
            </w:r>
          </w:p>
          <w:p w:rsidR="00586D67" w:rsidRPr="00570339"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DC_3C_n1A </w:t>
            </w:r>
          </w:p>
          <w:p w:rsidR="00586D67" w:rsidRPr="0024034C" w:rsidRDefault="00586D67" w:rsidP="0045241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val="fi-FI" w:eastAsia="fi-FI"/>
              </w:rPr>
            </w:pPr>
            <w:bookmarkStart w:id="14" w:name="OLE_LINK64"/>
            <w:bookmarkStart w:id="15" w:name="OLE_LINK65"/>
            <w:bookmarkStart w:id="16" w:name="OLE_LINK66"/>
            <w:r w:rsidRPr="0024034C">
              <w:rPr>
                <w:rFonts w:ascii="Arial" w:hAnsi="Arial"/>
                <w:sz w:val="18"/>
                <w:lang w:val="fi-FI" w:eastAsia="fi-FI"/>
              </w:rPr>
              <w:t>DC_3A-32A-38A_n28A</w:t>
            </w:r>
            <w:bookmarkEnd w:id="14"/>
            <w:bookmarkEnd w:id="15"/>
            <w:bookmarkEnd w:id="16"/>
          </w:p>
          <w:p w:rsidR="00586D67" w:rsidRPr="0024034C" w:rsidRDefault="00586D67" w:rsidP="0045241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586D67" w:rsidRPr="0024034C" w:rsidRDefault="00586D67" w:rsidP="0045241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Default="00586D67" w:rsidP="0045241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86D67" w:rsidRDefault="00586D67" w:rsidP="0045241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45241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45241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586D67"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586D67"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586D67" w:rsidRPr="0024034C" w:rsidRDefault="00586D67" w:rsidP="0045241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86D67" w:rsidRPr="0024034C" w:rsidTr="00452418">
        <w:trPr>
          <w:trHeight w:val="187"/>
          <w:jc w:val="center"/>
        </w:trPr>
        <w:tc>
          <w:tcPr>
            <w:tcW w:w="3397" w:type="dxa"/>
            <w:shd w:val="clear" w:color="auto" w:fill="auto"/>
            <w:noWrap/>
            <w:vAlign w:val="center"/>
          </w:tcPr>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586D67" w:rsidRPr="0024034C"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24034C"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D13D42" w:rsidTr="00452418">
        <w:trPr>
          <w:trHeight w:val="187"/>
          <w:jc w:val="center"/>
        </w:trPr>
        <w:tc>
          <w:tcPr>
            <w:tcW w:w="3397" w:type="dxa"/>
            <w:shd w:val="clear" w:color="auto" w:fill="auto"/>
            <w:noWrap/>
            <w:vAlign w:val="center"/>
          </w:tcPr>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586D67" w:rsidRPr="00D13D42" w:rsidRDefault="00586D67" w:rsidP="0045241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D13D42" w:rsidRDefault="00586D67" w:rsidP="0045241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586D67" w:rsidRPr="0024034C" w:rsidRDefault="00586D67" w:rsidP="00452418">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DC_3A_n41A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DC_41A_n77A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DC_41A_n79A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lastRenderedPageBreak/>
              <w:t>DC_3A-42A_n1A-n78A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DC_3A-42A_n1A-n79A</w:t>
            </w:r>
          </w:p>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DC_3A_n79A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rPr>
            </w:pPr>
            <w:r w:rsidRPr="0024034C">
              <w:rPr>
                <w:rFonts w:ascii="Arial" w:hAnsi="Arial"/>
                <w:sz w:val="18"/>
              </w:rPr>
              <w:t>DC_3A_n28A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DC_3A_n77A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DC_5A-7A-66A_n66A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DC_5A-7C-66A_n66A</w:t>
            </w:r>
          </w:p>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DC_5A_n66A</w:t>
            </w:r>
          </w:p>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DC_5A-7A-66A_n78A</w:t>
            </w:r>
          </w:p>
          <w:p w:rsidR="00586D67" w:rsidRPr="0084589C" w:rsidRDefault="00586D67" w:rsidP="0045241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586D67" w:rsidRPr="0084589C" w:rsidRDefault="00586D67" w:rsidP="0045241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45241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45241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eastAsia="zh-CN"/>
              </w:rPr>
            </w:pPr>
            <w:r w:rsidRPr="0024034C">
              <w:rPr>
                <w:rFonts w:ascii="Arial" w:hAnsi="Arial"/>
                <w:sz w:val="18"/>
                <w:lang w:eastAsia="zh-CN"/>
              </w:rPr>
              <w:t>DC_5A-30A-66A_n2A</w:t>
            </w:r>
          </w:p>
          <w:p w:rsidR="00586D67" w:rsidRPr="0024034C" w:rsidRDefault="00586D67" w:rsidP="0045241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586D67" w:rsidRPr="0024034C" w:rsidRDefault="00586D67" w:rsidP="0045241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DC_48A_n12A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DC_5A-66A_n2A-n77A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45241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DC_5A-66A_n5A-n77A</w:t>
            </w:r>
          </w:p>
          <w:p w:rsidR="00586D67" w:rsidRPr="0024034C" w:rsidRDefault="00586D67" w:rsidP="0045241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DC_66A_n12A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45241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b/>
                <w:sz w:val="18"/>
                <w:lang w:eastAsia="fi-FI"/>
              </w:rPr>
            </w:pPr>
            <w:r w:rsidRPr="0024034C">
              <w:rPr>
                <w:rFonts w:ascii="Arial" w:hAnsi="Arial"/>
                <w:sz w:val="18"/>
                <w:lang w:eastAsia="fi-FI"/>
              </w:rPr>
              <w:t>DC_7A-8A-40A_n1A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586D67" w:rsidRPr="0024034C" w:rsidRDefault="00586D67" w:rsidP="0045241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45241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DC_8A_n40A</w:t>
            </w:r>
          </w:p>
          <w:p w:rsidR="00586D67" w:rsidRPr="0024034C" w:rsidRDefault="00586D67" w:rsidP="0045241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DC_13A_n25A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DC_13A_n66A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586D67" w:rsidRPr="0024034C" w:rsidRDefault="00586D67" w:rsidP="0045241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5902F6"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586D67" w:rsidRPr="005902F6" w:rsidRDefault="00586D67" w:rsidP="00452418">
            <w:pPr>
              <w:pStyle w:val="TAC"/>
              <w:rPr>
                <w:rFonts w:eastAsia="MS Mincho" w:cs="Arial"/>
                <w:szCs w:val="18"/>
              </w:rPr>
            </w:pPr>
            <w:r w:rsidRPr="005902F6">
              <w:rPr>
                <w:rFonts w:eastAsia="MS Mincho" w:cs="Arial"/>
                <w:szCs w:val="18"/>
              </w:rPr>
              <w:t>DC_3A_n1A</w:t>
            </w:r>
          </w:p>
          <w:p w:rsidR="00586D67" w:rsidRPr="005902F6" w:rsidRDefault="00586D67" w:rsidP="0045241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DC_7A_n1A</w:t>
            </w:r>
          </w:p>
          <w:p w:rsidR="00586D67" w:rsidRPr="0024034C" w:rsidRDefault="00586D67" w:rsidP="00452418">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val="x-none"/>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586D67" w:rsidRPr="0024034C" w:rsidRDefault="00586D67" w:rsidP="0045241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DC_20A_n3A</w:t>
            </w:r>
          </w:p>
          <w:p w:rsidR="00586D67" w:rsidRPr="0024034C" w:rsidRDefault="00586D67" w:rsidP="00452418">
            <w:pPr>
              <w:spacing w:after="0"/>
              <w:jc w:val="center"/>
              <w:rPr>
                <w:rFonts w:ascii="Arial" w:hAnsi="Arial" w:cs="Arial"/>
                <w:color w:val="000000"/>
                <w:sz w:val="18"/>
                <w:szCs w:val="18"/>
              </w:rPr>
            </w:pPr>
            <w:r w:rsidRPr="0024034C">
              <w:rPr>
                <w:rFonts w:ascii="Arial" w:hAnsi="Arial" w:cs="Arial"/>
                <w:sz w:val="18"/>
                <w:szCs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452418">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DC_7A_n28A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DC_20A_n28A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val="en-US"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45241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DC_7A-25A-66A_n77A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DC_7C-25A-66A_n77A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DC_7A-25A-25A-66A_n77A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DC_7A-25A-66A_n78A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DC_7A-25A-25A-66A_n78A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DC_25A_n78A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45241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586D67" w:rsidRDefault="00586D67" w:rsidP="0045241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586D67" w:rsidRDefault="00586D67" w:rsidP="0045241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586D67" w:rsidRDefault="00586D67" w:rsidP="0045241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586D67" w:rsidRPr="0024034C" w:rsidRDefault="00586D67" w:rsidP="0045241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DC_7A-28A_n5A-n78A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DC_7C_n78A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DC_7A_n1A</w:t>
            </w:r>
          </w:p>
          <w:p w:rsidR="00586D67" w:rsidRPr="0024034C" w:rsidRDefault="00586D67" w:rsidP="00452418">
            <w:pPr>
              <w:keepNext/>
              <w:keepLines/>
              <w:spacing w:after="0"/>
              <w:jc w:val="center"/>
              <w:rPr>
                <w:rFonts w:ascii="Arial" w:hAnsi="Arial" w:cs="Arial"/>
                <w:sz w:val="18"/>
                <w:lang w:eastAsia="zh-CN"/>
              </w:rPr>
            </w:pPr>
            <w:r w:rsidRPr="0024034C">
              <w:rPr>
                <w:rFonts w:ascii="Arial" w:hAnsi="Arial"/>
                <w:sz w:val="18"/>
              </w:rPr>
              <w:t>DC_28A_n1A</w:t>
            </w:r>
          </w:p>
        </w:tc>
      </w:tr>
      <w:tr w:rsidR="00586D67" w:rsidRPr="0024034C" w:rsidTr="00452418">
        <w:trPr>
          <w:trHeight w:val="187"/>
          <w:jc w:val="center"/>
        </w:trPr>
        <w:tc>
          <w:tcPr>
            <w:tcW w:w="3397" w:type="dxa"/>
            <w:shd w:val="clear" w:color="auto" w:fill="auto"/>
            <w:noWrap/>
          </w:tcPr>
          <w:p w:rsidR="00586D67" w:rsidRDefault="00586D67" w:rsidP="0045241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586D67" w:rsidRPr="0024034C" w:rsidRDefault="00586D67" w:rsidP="0045241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DC_7A_n40A</w:t>
            </w:r>
          </w:p>
          <w:p w:rsidR="00586D67" w:rsidRPr="0024034C" w:rsidRDefault="00586D67" w:rsidP="00452418">
            <w:pPr>
              <w:keepNext/>
              <w:keepLines/>
              <w:spacing w:after="0"/>
              <w:jc w:val="center"/>
              <w:rPr>
                <w:rFonts w:ascii="Arial" w:hAnsi="Arial"/>
                <w:sz w:val="18"/>
              </w:rPr>
            </w:pPr>
            <w:r w:rsidRPr="0024034C">
              <w:rPr>
                <w:rFonts w:ascii="Arial" w:hAnsi="Arial"/>
                <w:sz w:val="18"/>
              </w:rPr>
              <w:t>DC_7A_n78A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DC_28A_n40A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45241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586D67" w:rsidRPr="0024034C" w:rsidRDefault="00586D67" w:rsidP="0045241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45241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45241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586D67" w:rsidRPr="0024034C" w:rsidRDefault="00586D67" w:rsidP="0045241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586D67" w:rsidRPr="0024034C" w:rsidRDefault="00586D67" w:rsidP="0045241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586D67" w:rsidRPr="0024034C" w:rsidRDefault="00586D67" w:rsidP="0045241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586D67" w:rsidRPr="0024034C" w:rsidRDefault="00586D67" w:rsidP="0045241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586D67" w:rsidRPr="0024034C" w:rsidRDefault="00586D67" w:rsidP="0045241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45241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586D67" w:rsidRPr="0024034C" w:rsidRDefault="00586D67" w:rsidP="00452418">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fi-FI" w:eastAsia="fi-FI"/>
              </w:rPr>
            </w:pPr>
            <w:r w:rsidRPr="00853909">
              <w:rPr>
                <w:rFonts w:ascii="Arial" w:hAnsi="Arial"/>
                <w:sz w:val="18"/>
                <w:lang w:val="fi-FI" w:eastAsia="fi-FI"/>
              </w:rPr>
              <w:lastRenderedPageBreak/>
              <w:t>DC_7A-32A_n1A-n78A</w:t>
            </w:r>
          </w:p>
        </w:tc>
        <w:tc>
          <w:tcPr>
            <w:tcW w:w="3686" w:type="dxa"/>
            <w:vAlign w:val="center"/>
          </w:tcPr>
          <w:p w:rsidR="00586D67" w:rsidRPr="00D87E6C" w:rsidRDefault="00586D67" w:rsidP="00452418">
            <w:pPr>
              <w:keepNext/>
              <w:keepLines/>
              <w:spacing w:after="0"/>
              <w:jc w:val="center"/>
              <w:rPr>
                <w:rFonts w:ascii="Arial" w:hAnsi="Arial"/>
                <w:sz w:val="18"/>
                <w:lang w:val="fi-FI" w:eastAsia="fi-FI"/>
              </w:rPr>
            </w:pPr>
            <w:r w:rsidRPr="00D87E6C">
              <w:rPr>
                <w:rFonts w:ascii="Arial" w:hAnsi="Arial"/>
                <w:sz w:val="18"/>
                <w:lang w:val="fi-FI" w:eastAsia="fi-FI"/>
              </w:rPr>
              <w:t>DC_7A_n1A</w:t>
            </w:r>
          </w:p>
          <w:p w:rsidR="00586D67" w:rsidRPr="0024034C" w:rsidRDefault="00586D67" w:rsidP="0045241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586D67" w:rsidRPr="0024034C" w:rsidRDefault="00586D67" w:rsidP="0045241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586D67" w:rsidRPr="0024034C" w:rsidRDefault="00586D67" w:rsidP="00452418">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586D67" w:rsidRPr="0024034C" w:rsidRDefault="00586D67" w:rsidP="00452418">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452418">
            <w:pPr>
              <w:keepNext/>
              <w:keepLines/>
              <w:spacing w:after="0"/>
              <w:jc w:val="center"/>
              <w:rPr>
                <w:rFonts w:ascii="Arial" w:eastAsia="DengXian" w:hAnsi="Arial" w:cs="Arial"/>
                <w:sz w:val="18"/>
              </w:rPr>
            </w:pPr>
            <w:r w:rsidRPr="0024034C">
              <w:rPr>
                <w:rFonts w:ascii="Arial" w:eastAsia="DengXian" w:hAnsi="Arial" w:cs="Arial"/>
                <w:sz w:val="18"/>
              </w:rPr>
              <w:t>DC_7A_n77A</w:t>
            </w:r>
          </w:p>
          <w:p w:rsidR="00586D67" w:rsidRPr="0024034C" w:rsidRDefault="00586D67" w:rsidP="00452418">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DC_7A-66A_n66A-n78A</w:t>
            </w:r>
          </w:p>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45241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45241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DC_71A_n78A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hint="eastAsia"/>
                <w:bCs/>
                <w:sz w:val="18"/>
              </w:rPr>
              <w:lastRenderedPageBreak/>
              <w:t>D</w:t>
            </w:r>
            <w:r w:rsidRPr="0024034C">
              <w:rPr>
                <w:rFonts w:ascii="Arial" w:hAnsi="Arial"/>
                <w:bCs/>
                <w:sz w:val="18"/>
              </w:rPr>
              <w:t>C_8A_n3A-n77A-n79A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DC_8A-11A_n1A-n77(2A)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DC_11A_n28A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rPr>
              <w:t>DC_8A-20A-28A_n3A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DC_8A_n3A</w:t>
            </w:r>
          </w:p>
          <w:p w:rsidR="00586D67" w:rsidRDefault="00586D67" w:rsidP="00452418">
            <w:pPr>
              <w:keepNext/>
              <w:keepLines/>
              <w:spacing w:after="0"/>
              <w:jc w:val="center"/>
              <w:rPr>
                <w:rFonts w:ascii="Arial" w:hAnsi="Arial"/>
                <w:sz w:val="18"/>
              </w:rPr>
            </w:pPr>
            <w:r>
              <w:rPr>
                <w:rFonts w:ascii="Arial" w:hAnsi="Arial"/>
                <w:sz w:val="18"/>
              </w:rPr>
              <w:t>DC_20A_n3A</w:t>
            </w:r>
          </w:p>
          <w:p w:rsidR="00586D67" w:rsidRPr="0024034C" w:rsidRDefault="00586D67" w:rsidP="00452418">
            <w:pPr>
              <w:keepNext/>
              <w:keepLines/>
              <w:spacing w:after="0"/>
              <w:jc w:val="center"/>
              <w:rPr>
                <w:rFonts w:ascii="Arial" w:hAnsi="Arial"/>
                <w:sz w:val="18"/>
              </w:rPr>
            </w:pPr>
            <w:r>
              <w:rPr>
                <w:rFonts w:ascii="Arial" w:hAnsi="Arial"/>
                <w:sz w:val="18"/>
              </w:rPr>
              <w:t>DC_28A_n3A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DC_20A_n1A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586D67" w:rsidRDefault="00586D67" w:rsidP="00452418">
            <w:pPr>
              <w:keepNext/>
              <w:keepLines/>
              <w:spacing w:after="0"/>
              <w:jc w:val="center"/>
              <w:rPr>
                <w:rFonts w:ascii="Arial" w:hAnsi="Arial"/>
                <w:sz w:val="18"/>
              </w:rPr>
            </w:pPr>
            <w:r>
              <w:rPr>
                <w:rFonts w:ascii="Arial" w:hAnsi="Arial"/>
                <w:sz w:val="18"/>
              </w:rPr>
              <w:t>DC_8A_n3A</w:t>
            </w:r>
          </w:p>
          <w:p w:rsidR="00586D67" w:rsidRPr="0024034C" w:rsidRDefault="00586D67" w:rsidP="00452418">
            <w:pPr>
              <w:keepNext/>
              <w:keepLines/>
              <w:spacing w:after="0"/>
              <w:jc w:val="center"/>
              <w:rPr>
                <w:rFonts w:ascii="Arial" w:hAnsi="Arial"/>
                <w:sz w:val="18"/>
              </w:rPr>
            </w:pPr>
            <w:r>
              <w:rPr>
                <w:rFonts w:ascii="Arial" w:hAnsi="Arial"/>
                <w:sz w:val="18"/>
              </w:rPr>
              <w:t>DC_20A_n3A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DC_8A_n1A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bCs/>
                <w:sz w:val="18"/>
              </w:rPr>
            </w:pPr>
            <w:r w:rsidRPr="0024034C">
              <w:rPr>
                <w:rFonts w:ascii="Arial" w:hAnsi="Arial"/>
                <w:sz w:val="18"/>
                <w:lang w:val="en-US" w:eastAsia="zh-CN" w:bidi="ar"/>
              </w:rPr>
              <w:lastRenderedPageBreak/>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586D67" w:rsidRPr="0024034C" w:rsidRDefault="00586D67" w:rsidP="0045241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586D67" w:rsidRPr="0024034C" w:rsidRDefault="00586D67" w:rsidP="0045241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586D67" w:rsidRPr="0024034C" w:rsidRDefault="00586D67" w:rsidP="0045241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586D67" w:rsidRDefault="00586D67" w:rsidP="0045241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586D67" w:rsidRPr="0024034C" w:rsidRDefault="00586D67" w:rsidP="0045241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586D67" w:rsidRPr="0024034C" w:rsidRDefault="00586D67" w:rsidP="0045241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DC_8A-41A_n1A-n3A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DC_8A-41C_n1A-n3A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452418">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24034C"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E82410" w:rsidTr="00452418">
        <w:trPr>
          <w:trHeight w:val="187"/>
          <w:jc w:val="center"/>
        </w:trPr>
        <w:tc>
          <w:tcPr>
            <w:tcW w:w="3397" w:type="dxa"/>
            <w:shd w:val="clear" w:color="auto" w:fill="auto"/>
            <w:noWrap/>
            <w:vAlign w:val="center"/>
          </w:tcPr>
          <w:p w:rsidR="00586D67" w:rsidRPr="00E82410" w:rsidRDefault="00586D67" w:rsidP="0045241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E82410" w:rsidRDefault="00586D67" w:rsidP="0045241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452418">
            <w:pPr>
              <w:keepNext/>
              <w:keepLines/>
              <w:spacing w:after="0"/>
              <w:jc w:val="center"/>
              <w:rPr>
                <w:rFonts w:ascii="Arial" w:hAnsi="Arial"/>
                <w:sz w:val="18"/>
              </w:rPr>
            </w:pPr>
            <w:r w:rsidRPr="0024034C">
              <w:rPr>
                <w:rFonts w:ascii="Arial" w:hAnsi="Arial"/>
                <w:sz w:val="18"/>
              </w:rPr>
              <w:t>DC_41A_n77A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45241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45241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DC_8A_n28A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DC_8A_n77A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45241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45241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45241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45241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586D67" w:rsidRPr="0024034C" w:rsidRDefault="00586D67" w:rsidP="00452418">
            <w:pPr>
              <w:keepNext/>
              <w:keepLines/>
              <w:spacing w:after="0"/>
              <w:jc w:val="center"/>
              <w:rPr>
                <w:rFonts w:ascii="Arial" w:hAnsi="Arial"/>
                <w:sz w:val="18"/>
              </w:rPr>
            </w:pPr>
            <w:r w:rsidRPr="0024034C">
              <w:rPr>
                <w:rFonts w:ascii="Arial" w:hAnsi="Arial"/>
                <w:sz w:val="18"/>
                <w:lang w:val="en-US" w:eastAsia="fi-FI"/>
              </w:rP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DC_13A_n2A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DC_66A_n2A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DC_13A_n48A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586D67" w:rsidRPr="0024034C" w:rsidRDefault="00586D67" w:rsidP="0045241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DC_13A_n66A</w:t>
            </w:r>
          </w:p>
          <w:p w:rsidR="00586D67" w:rsidRPr="0024034C" w:rsidRDefault="00586D67" w:rsidP="0045241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zh-CN"/>
              </w:rPr>
              <w:t>DC_66A_n2A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45241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586D67" w:rsidRDefault="00586D67" w:rsidP="0045241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Default="00586D67" w:rsidP="0045241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DC_41A_n3A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lastRenderedPageBreak/>
              <w:t>DC_18A-41A_n3A-n78A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45241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586D67" w:rsidRPr="0024034C" w:rsidRDefault="00586D67" w:rsidP="00452418">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DC_19A-21A-42A_n77A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DC_19A-21A-42A_n77C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DC_19A-21A-42A_n78A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DC_19A-21A-42A_n78C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DC_19A-21A-42A_n79A</w:t>
            </w:r>
          </w:p>
          <w:p w:rsidR="00586D67" w:rsidRPr="0024034C" w:rsidRDefault="00586D67" w:rsidP="00452418">
            <w:pPr>
              <w:keepNext/>
              <w:keepLines/>
              <w:spacing w:after="0"/>
              <w:jc w:val="center"/>
              <w:rPr>
                <w:rFonts w:ascii="Arial" w:hAnsi="Arial"/>
                <w:sz w:val="18"/>
              </w:rPr>
            </w:pPr>
            <w:r w:rsidRPr="0024034C">
              <w:rPr>
                <w:rFonts w:ascii="Arial" w:hAnsi="Arial"/>
                <w:sz w:val="18"/>
              </w:rPr>
              <w:t>DC_19A-21A-42A_n79C</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DC_19A_n79A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DC_19A-42A_n1A-n77A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DC_19A-42A_n1A-n78A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DC_19A-42A_n1A-n79A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ja-JP"/>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452418">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586D67" w:rsidRPr="00031E82" w:rsidRDefault="00586D67" w:rsidP="00452418">
            <w:pPr>
              <w:keepNext/>
              <w:keepLines/>
              <w:spacing w:after="0"/>
              <w:jc w:val="center"/>
              <w:rPr>
                <w:rFonts w:ascii="Arial" w:hAnsi="Arial"/>
                <w:sz w:val="18"/>
                <w:lang w:eastAsia="ko-KR"/>
              </w:rPr>
            </w:pPr>
            <w:r w:rsidRPr="00031E82">
              <w:rPr>
                <w:rFonts w:ascii="Arial" w:hAnsi="Arial"/>
                <w:sz w:val="18"/>
                <w:lang w:eastAsia="ko-KR"/>
              </w:rPr>
              <w:t>DC_(n)3AA</w:t>
            </w:r>
          </w:p>
          <w:p w:rsidR="00586D67" w:rsidRPr="0024034C" w:rsidRDefault="00586D67" w:rsidP="00452418">
            <w:pPr>
              <w:keepNext/>
              <w:keepLines/>
              <w:spacing w:after="0"/>
              <w:jc w:val="center"/>
              <w:rPr>
                <w:rFonts w:ascii="Arial" w:hAnsi="Arial"/>
                <w:sz w:val="18"/>
                <w:lang w:eastAsia="ko-KR"/>
              </w:rPr>
            </w:pPr>
            <w:r w:rsidRPr="00031E82">
              <w:rPr>
                <w:rFonts w:ascii="Arial" w:hAnsi="Arial"/>
                <w:sz w:val="18"/>
                <w:lang w:eastAsia="ko-KR"/>
              </w:rPr>
              <w:t>DC_20A_n3A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lang w:eastAsia="ko-KR"/>
              </w:rPr>
            </w:pPr>
            <w:r w:rsidRPr="0024034C">
              <w:rPr>
                <w:rFonts w:ascii="Arial" w:hAnsi="Arial"/>
                <w:sz w:val="18"/>
              </w:rPr>
              <w:lastRenderedPageBreak/>
              <w:t>DC_28A_n1A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lastRenderedPageBreak/>
              <w:t>DC_20A-28A-32A_n</w:t>
            </w:r>
            <w:r w:rsidRPr="0024034C">
              <w:rPr>
                <w:rFonts w:ascii="Arial" w:hAnsi="Arial"/>
                <w:sz w:val="18"/>
                <w:lang w:val="fi-FI"/>
              </w:rPr>
              <w:t>3A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DC_28A_n3A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586D67" w:rsidRPr="0024034C" w:rsidRDefault="00586D67" w:rsidP="0045241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DC_20A_n1A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586D67" w:rsidRPr="0024034C" w:rsidRDefault="00586D67" w:rsidP="0045241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45241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24034C"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E82410" w:rsidTr="00452418">
        <w:trPr>
          <w:trHeight w:val="187"/>
          <w:jc w:val="center"/>
        </w:trPr>
        <w:tc>
          <w:tcPr>
            <w:tcW w:w="3397" w:type="dxa"/>
            <w:shd w:val="clear" w:color="auto" w:fill="auto"/>
            <w:noWrap/>
          </w:tcPr>
          <w:p w:rsidR="00586D67" w:rsidRPr="00E82410" w:rsidRDefault="00586D67" w:rsidP="0045241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E82410" w:rsidRDefault="00586D67" w:rsidP="0045241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DC_21A_n1A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DC_21A-28A-42A_n77A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DC_21A_n77A</w:t>
            </w:r>
          </w:p>
          <w:p w:rsidR="00586D67" w:rsidRPr="0024034C" w:rsidRDefault="00586D67" w:rsidP="0045241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DC_21A-28A-42A_n79A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DC_21A_n79A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DC_21A_n77A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vAlign w:val="center"/>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DC_21A_n28A</w:t>
            </w:r>
          </w:p>
          <w:p w:rsidR="00586D67" w:rsidRPr="0024034C" w:rsidRDefault="00586D67" w:rsidP="00452418">
            <w:pPr>
              <w:keepNext/>
              <w:keepLines/>
              <w:spacing w:after="0"/>
              <w:jc w:val="center"/>
              <w:rPr>
                <w:rFonts w:ascii="Arial" w:hAnsi="Arial"/>
                <w:sz w:val="18"/>
              </w:rPr>
            </w:pPr>
            <w:r w:rsidRPr="0024034C">
              <w:rPr>
                <w:rFonts w:ascii="Arial" w:hAnsi="Arial"/>
                <w:sz w:val="18"/>
              </w:rPr>
              <w:t>DC_21A_n78A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DC_21A_n77A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DC_21A-42A_n1A-n79A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ja-JP"/>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DC_21A_n77A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586D67" w:rsidRPr="0024034C" w:rsidRDefault="00586D67" w:rsidP="00452418">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586D67" w:rsidRDefault="00586D67" w:rsidP="00452418">
            <w:pPr>
              <w:keepNext/>
              <w:keepLines/>
              <w:spacing w:after="0"/>
              <w:jc w:val="center"/>
              <w:rPr>
                <w:rFonts w:ascii="Arial" w:hAnsi="Arial"/>
                <w:sz w:val="18"/>
                <w:lang w:eastAsia="ko-KR"/>
              </w:rPr>
            </w:pPr>
            <w:r>
              <w:rPr>
                <w:rFonts w:ascii="Arial" w:hAnsi="Arial"/>
                <w:sz w:val="18"/>
                <w:lang w:eastAsia="ko-KR"/>
              </w:rPr>
              <w:t>DC_28A_n5A</w:t>
            </w:r>
          </w:p>
          <w:p w:rsidR="00586D67" w:rsidRDefault="00586D67" w:rsidP="00452418">
            <w:pPr>
              <w:keepNext/>
              <w:keepLines/>
              <w:spacing w:after="0"/>
              <w:jc w:val="center"/>
              <w:rPr>
                <w:rFonts w:ascii="Arial" w:hAnsi="Arial"/>
                <w:sz w:val="18"/>
                <w:lang w:eastAsia="ko-KR"/>
              </w:rPr>
            </w:pPr>
            <w:r>
              <w:rPr>
                <w:rFonts w:ascii="Arial" w:hAnsi="Arial"/>
                <w:sz w:val="18"/>
                <w:lang w:eastAsia="ko-KR"/>
              </w:rPr>
              <w:t>DC_28A_n40A</w:t>
            </w:r>
          </w:p>
          <w:p w:rsidR="00586D67" w:rsidRPr="0024034C" w:rsidRDefault="00586D67" w:rsidP="00452418">
            <w:pPr>
              <w:keepNext/>
              <w:keepLines/>
              <w:spacing w:after="0"/>
              <w:jc w:val="center"/>
              <w:rPr>
                <w:rFonts w:ascii="Arial" w:hAnsi="Arial"/>
                <w:sz w:val="18"/>
                <w:lang w:eastAsia="ko-KR"/>
              </w:rPr>
            </w:pPr>
            <w:r>
              <w:rPr>
                <w:rFonts w:ascii="Arial" w:hAnsi="Arial"/>
                <w:sz w:val="18"/>
                <w:lang w:eastAsia="ko-KR"/>
              </w:rPr>
              <w:t>DC_28A_n78A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DC_28A_n1A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rPr>
              <w:t>DC_38A_n1A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DC_28A-41A-42A_n78A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DC_28A-41C-42A_n78A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DC_28A-41A-42C_n78A</w:t>
            </w:r>
          </w:p>
          <w:p w:rsidR="00586D67" w:rsidRPr="0024034C" w:rsidRDefault="00586D67" w:rsidP="0045241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452418">
            <w:pPr>
              <w:keepNext/>
              <w:keepLines/>
              <w:spacing w:after="0"/>
              <w:jc w:val="center"/>
              <w:rPr>
                <w:rFonts w:ascii="Arial" w:hAnsi="Arial"/>
                <w:sz w:val="18"/>
                <w:lang w:eastAsia="ko-KR"/>
              </w:rPr>
            </w:pP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DC_30A_n66A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lastRenderedPageBreak/>
              <w:t>DC_66A_n66A</w:t>
            </w:r>
            <w:r w:rsidRPr="0024034C">
              <w:rPr>
                <w:rFonts w:ascii="Arial" w:hAnsi="Arial"/>
                <w:sz w:val="18"/>
                <w:vertAlign w:val="superscript"/>
                <w:lang w:eastAsia="fi-FI"/>
              </w:rPr>
              <w:t>4</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lastRenderedPageBreak/>
              <w:t>DC_29A-30A-66A_n77A</w:t>
            </w:r>
            <w:r w:rsidRPr="0024034C">
              <w:rPr>
                <w:rFonts w:ascii="Arial" w:hAnsi="Arial"/>
                <w:bCs/>
                <w:sz w:val="18"/>
                <w:vertAlign w:val="superscript"/>
                <w:lang w:eastAsia="fi-FI"/>
              </w:rPr>
              <w:t>9</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rPr>
            </w:pPr>
            <w:r w:rsidRPr="0024034C">
              <w:rPr>
                <w:rFonts w:ascii="Arial" w:hAnsi="Arial"/>
                <w:sz w:val="18"/>
              </w:rPr>
              <w:t>DC_30A-66A-(n)5AA</w:t>
            </w:r>
          </w:p>
        </w:tc>
        <w:tc>
          <w:tcPr>
            <w:tcW w:w="3686" w:type="dxa"/>
          </w:tcPr>
          <w:p w:rsidR="00586D67" w:rsidRPr="0024034C" w:rsidRDefault="00586D67" w:rsidP="00452418">
            <w:pPr>
              <w:keepNext/>
              <w:keepLines/>
              <w:spacing w:after="0"/>
              <w:jc w:val="center"/>
              <w:rPr>
                <w:rFonts w:ascii="Arial" w:hAnsi="Arial"/>
                <w:sz w:val="18"/>
              </w:rPr>
            </w:pPr>
            <w:r w:rsidRPr="0024034C">
              <w:rPr>
                <w:rFonts w:ascii="Arial" w:hAnsi="Arial"/>
                <w:sz w:val="18"/>
              </w:rPr>
              <w:t>DC_30A_n5A</w:t>
            </w:r>
          </w:p>
          <w:p w:rsidR="00586D67" w:rsidRPr="0024034C" w:rsidRDefault="00586D67" w:rsidP="00452418">
            <w:pPr>
              <w:keepNext/>
              <w:keepLines/>
              <w:spacing w:after="0"/>
              <w:jc w:val="center"/>
              <w:rPr>
                <w:rFonts w:ascii="Arial" w:hAnsi="Arial"/>
                <w:sz w:val="18"/>
              </w:rPr>
            </w:pPr>
            <w:r w:rsidRPr="0024034C">
              <w:rPr>
                <w:rFonts w:ascii="Arial" w:hAnsi="Arial"/>
                <w:sz w:val="18"/>
              </w:rPr>
              <w:t>DC_66A_n5A</w:t>
            </w:r>
          </w:p>
          <w:p w:rsidR="00586D67" w:rsidRPr="0024034C" w:rsidRDefault="00586D67" w:rsidP="0045241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N/A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N/A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4524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452418">
            <w:pPr>
              <w:keepNext/>
              <w:keepLines/>
              <w:spacing w:after="0"/>
              <w:jc w:val="center"/>
              <w:rPr>
                <w:rFonts w:ascii="Arial" w:hAnsi="Arial"/>
                <w:sz w:val="18"/>
              </w:rPr>
            </w:pPr>
            <w:r w:rsidRPr="0024034C">
              <w:rPr>
                <w:rFonts w:ascii="Arial" w:hAnsi="Arial"/>
                <w:sz w:val="18"/>
              </w:rPr>
              <w:t>DC_42A_n3A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DC_42C_n3A</w:t>
            </w:r>
          </w:p>
          <w:p w:rsidR="00586D67" w:rsidRPr="0024034C" w:rsidRDefault="00586D67" w:rsidP="00452418">
            <w:pPr>
              <w:keepNext/>
              <w:keepLines/>
              <w:spacing w:after="0"/>
              <w:jc w:val="center"/>
              <w:rPr>
                <w:rFonts w:ascii="Arial" w:hAnsi="Arial"/>
                <w:sz w:val="18"/>
              </w:rPr>
            </w:pPr>
            <w:r w:rsidRPr="0024034C">
              <w:rPr>
                <w:rFonts w:ascii="Arial" w:hAnsi="Arial"/>
                <w:sz w:val="18"/>
              </w:rPr>
              <w:t>DC_42A_n28A</w:t>
            </w:r>
          </w:p>
          <w:p w:rsidR="00586D67" w:rsidRPr="0024034C" w:rsidRDefault="00586D67" w:rsidP="00452418">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452418">
            <w:pPr>
              <w:keepNext/>
              <w:keepLines/>
              <w:spacing w:after="0"/>
              <w:jc w:val="center"/>
              <w:rPr>
                <w:rFonts w:ascii="Arial" w:hAnsi="Arial"/>
                <w:sz w:val="18"/>
                <w:lang w:eastAsia="fi-FI"/>
              </w:rPr>
            </w:pPr>
            <w:r w:rsidRPr="0024034C">
              <w:rPr>
                <w:rFonts w:ascii="Arial" w:hAnsi="Arial" w:cs="Arial"/>
                <w:sz w:val="18"/>
                <w:szCs w:val="18"/>
              </w:rPr>
              <w:t>DC_66A_n41A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DC_46A-66A_n41A-n71A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DC_46C-66A_n41A-n71A</w:t>
            </w:r>
          </w:p>
          <w:p w:rsidR="00586D67" w:rsidRPr="0024034C" w:rsidRDefault="00586D67" w:rsidP="0045241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DC_46A-66A_n41(2A)-n71A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DC_46C-66A_n41(2A)-n71A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452418">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DC_48A_n25A</w:t>
            </w:r>
          </w:p>
          <w:p w:rsidR="00586D67" w:rsidRPr="0024034C" w:rsidRDefault="00586D67" w:rsidP="00452418">
            <w:pPr>
              <w:keepNext/>
              <w:keepLines/>
              <w:spacing w:after="0"/>
              <w:jc w:val="center"/>
              <w:rPr>
                <w:rFonts w:ascii="Arial" w:hAnsi="Arial"/>
                <w:sz w:val="18"/>
                <w:lang w:eastAsia="ja-JP"/>
              </w:rPr>
            </w:pPr>
            <w:r w:rsidRPr="0024034C">
              <w:rPr>
                <w:rFonts w:ascii="Arial" w:hAnsi="Arial"/>
                <w:sz w:val="18"/>
                <w:lang w:eastAsia="ja-JP"/>
              </w:rPr>
              <w:t>DC_66A_n25A</w:t>
            </w:r>
          </w:p>
          <w:p w:rsidR="00586D67" w:rsidRPr="0024034C" w:rsidRDefault="00586D67" w:rsidP="00452418">
            <w:pPr>
              <w:keepNext/>
              <w:keepLines/>
              <w:spacing w:after="0"/>
              <w:jc w:val="center"/>
              <w:rPr>
                <w:rFonts w:ascii="Arial" w:hAnsi="Arial"/>
                <w:sz w:val="18"/>
                <w:szCs w:val="18"/>
              </w:rPr>
            </w:pPr>
            <w:r w:rsidRPr="0024034C">
              <w:rPr>
                <w:rFonts w:ascii="Arial" w:hAnsi="Arial"/>
                <w:sz w:val="18"/>
                <w:lang w:eastAsia="ja-JP"/>
              </w:rPr>
              <w:t>DC_66A_n48A</w:t>
            </w:r>
          </w:p>
        </w:tc>
      </w:tr>
      <w:tr w:rsidR="00586D67" w:rsidRPr="0024034C" w:rsidTr="00452418">
        <w:trPr>
          <w:trHeight w:val="187"/>
          <w:jc w:val="center"/>
        </w:trPr>
        <w:tc>
          <w:tcPr>
            <w:tcW w:w="3397" w:type="dxa"/>
            <w:shd w:val="clear" w:color="auto" w:fill="auto"/>
            <w:noWrap/>
          </w:tcPr>
          <w:p w:rsidR="00586D67" w:rsidRPr="0024034C" w:rsidRDefault="00586D67" w:rsidP="0045241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45241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Del="00C25AB2" w:rsidTr="00452418">
        <w:trPr>
          <w:trHeight w:val="187"/>
          <w:jc w:val="center"/>
        </w:trPr>
        <w:tc>
          <w:tcPr>
            <w:tcW w:w="7083" w:type="dxa"/>
            <w:gridSpan w:val="2"/>
            <w:shd w:val="clear" w:color="auto" w:fill="auto"/>
            <w:noWrap/>
            <w:vAlign w:val="center"/>
          </w:tcPr>
          <w:p w:rsidR="00586D67" w:rsidRPr="0024034C" w:rsidRDefault="00586D67" w:rsidP="0045241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586D67" w:rsidRPr="0024034C" w:rsidRDefault="00586D67" w:rsidP="0045241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586D67" w:rsidRPr="0024034C" w:rsidRDefault="00586D67" w:rsidP="0045241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586D67" w:rsidRPr="0024034C" w:rsidRDefault="00586D67" w:rsidP="0045241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586D67" w:rsidRPr="0024034C" w:rsidRDefault="00586D67" w:rsidP="0045241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586D67" w:rsidRPr="0024034C" w:rsidRDefault="00586D67" w:rsidP="0045241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586D67" w:rsidRPr="0024034C" w:rsidRDefault="00586D67" w:rsidP="0045241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586D67" w:rsidRPr="0024034C" w:rsidRDefault="00586D67" w:rsidP="0045241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586D67" w:rsidRPr="0024034C" w:rsidRDefault="00586D67" w:rsidP="0045241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586D67" w:rsidRPr="0024034C" w:rsidRDefault="00586D67" w:rsidP="0045241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xml:space="preserve">. Power imbalance between </w:t>
            </w:r>
            <w:r w:rsidRPr="0024034C">
              <w:rPr>
                <w:rFonts w:ascii="Arial" w:hAnsi="Arial"/>
                <w:sz w:val="18"/>
                <w:lang w:eastAsia="zh-CN"/>
              </w:rPr>
              <w:lastRenderedPageBreak/>
              <w:t>downlink carriers on Band 7 and Band 38 is assumed to be within 6dB</w:t>
            </w:r>
            <w:r w:rsidRPr="0024034C">
              <w:rPr>
                <w:rFonts w:ascii="Arial" w:hAnsi="Arial"/>
                <w:sz w:val="18"/>
              </w:rPr>
              <w:t>.</w:t>
            </w:r>
          </w:p>
          <w:p w:rsidR="00586D67" w:rsidRPr="0024034C" w:rsidRDefault="00586D67" w:rsidP="0045241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586D67" w:rsidRPr="0024034C" w:rsidRDefault="00586D67" w:rsidP="0045241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586D67" w:rsidRPr="0024034C" w:rsidRDefault="00586D67" w:rsidP="0045241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586D67" w:rsidRDefault="00586D67" w:rsidP="0045241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586D67" w:rsidRPr="0024034C" w:rsidRDefault="00586D67" w:rsidP="0045241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586D67" w:rsidRDefault="00586D67" w:rsidP="0045241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586D67" w:rsidRPr="0024034C" w:rsidDel="00C25AB2" w:rsidRDefault="00586D67" w:rsidP="0045241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586D67" w:rsidRPr="008B3A7B" w:rsidRDefault="00586D67" w:rsidP="008B3A7B">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1B9" w:rsidRDefault="001741B9">
      <w:r>
        <w:separator/>
      </w:r>
    </w:p>
  </w:endnote>
  <w:endnote w:type="continuationSeparator" w:id="0">
    <w:p w:rsidR="001741B9" w:rsidRDefault="0017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1B9" w:rsidRDefault="001741B9">
      <w:r>
        <w:separator/>
      </w:r>
    </w:p>
  </w:footnote>
  <w:footnote w:type="continuationSeparator" w:id="0">
    <w:p w:rsidR="001741B9" w:rsidRDefault="00174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418" w:rsidRDefault="0045241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06D"/>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741B9"/>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3248"/>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18D8"/>
    <w:rsid w:val="003F7617"/>
    <w:rsid w:val="00403AFE"/>
    <w:rsid w:val="00410371"/>
    <w:rsid w:val="004144E4"/>
    <w:rsid w:val="00421532"/>
    <w:rsid w:val="004242F1"/>
    <w:rsid w:val="00431427"/>
    <w:rsid w:val="0043522A"/>
    <w:rsid w:val="004358F3"/>
    <w:rsid w:val="004377A8"/>
    <w:rsid w:val="00440697"/>
    <w:rsid w:val="00451E1F"/>
    <w:rsid w:val="00452418"/>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86D67"/>
    <w:rsid w:val="00587D5E"/>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B65F9"/>
    <w:rsid w:val="006C00D5"/>
    <w:rsid w:val="006C3A40"/>
    <w:rsid w:val="006D192F"/>
    <w:rsid w:val="006D361A"/>
    <w:rsid w:val="006E21FB"/>
    <w:rsid w:val="006E510B"/>
    <w:rsid w:val="006F3F30"/>
    <w:rsid w:val="00700AFB"/>
    <w:rsid w:val="00717780"/>
    <w:rsid w:val="00723AE5"/>
    <w:rsid w:val="007277E6"/>
    <w:rsid w:val="00735933"/>
    <w:rsid w:val="0079054B"/>
    <w:rsid w:val="007917C0"/>
    <w:rsid w:val="00791BD5"/>
    <w:rsid w:val="00792342"/>
    <w:rsid w:val="007977A8"/>
    <w:rsid w:val="00797C0C"/>
    <w:rsid w:val="007A1ED6"/>
    <w:rsid w:val="007A231A"/>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3486"/>
    <w:rsid w:val="008563A3"/>
    <w:rsid w:val="008626E7"/>
    <w:rsid w:val="00862F6C"/>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40F7"/>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F9"/>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23A3"/>
    <w:rsid w:val="00D924A7"/>
    <w:rsid w:val="00D93C5F"/>
    <w:rsid w:val="00D96225"/>
    <w:rsid w:val="00DB1729"/>
    <w:rsid w:val="00DB6031"/>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56924"/>
    <w:rsid w:val="00F63A9A"/>
    <w:rsid w:val="00F73C40"/>
    <w:rsid w:val="00F80548"/>
    <w:rsid w:val="00F82DFA"/>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905E4-59F5-416F-8F0D-F331F1AD3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59</Pages>
  <Words>11467</Words>
  <Characters>65362</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2023-05-25T01:15:00Z</dcterms:created>
  <dcterms:modified xsi:type="dcterms:W3CDTF">2023-05-25T01:18:00Z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